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FDFF35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3492D">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A680A">
        <w:rPr>
          <w:b/>
          <w:noProof/>
          <w:sz w:val="24"/>
        </w:rPr>
        <w:t>0854</w:t>
      </w:r>
    </w:p>
    <w:p w14:paraId="5DC21640" w14:textId="5BC2AB3C"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43492D">
        <w:rPr>
          <w:b/>
          <w:noProof/>
          <w:sz w:val="24"/>
        </w:rPr>
        <w:t xml:space="preserve"> Februa</w:t>
      </w:r>
      <w:r w:rsidR="003B729C">
        <w:rPr>
          <w:b/>
          <w:noProof/>
          <w:sz w:val="24"/>
        </w:rPr>
        <w:t>ry</w:t>
      </w:r>
      <w:r w:rsidR="0043492D">
        <w:rPr>
          <w:b/>
          <w:noProof/>
          <w:sz w:val="24"/>
        </w:rPr>
        <w:t>-</w:t>
      </w:r>
      <w:r w:rsidR="003B729C">
        <w:rPr>
          <w:b/>
          <w:noProof/>
          <w:sz w:val="24"/>
        </w:rPr>
        <w:t xml:space="preserve"> </w:t>
      </w:r>
      <w:r w:rsidR="0043492D">
        <w:rPr>
          <w:b/>
          <w:noProof/>
          <w:sz w:val="24"/>
        </w:rPr>
        <w:t xml:space="preserve">05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82E5EAC" w:rsidR="001E41F3" w:rsidRPr="00410371" w:rsidRDefault="008B3D5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4EA9FC" w:rsidR="001E41F3" w:rsidRPr="00410371" w:rsidRDefault="002A680A" w:rsidP="00547111">
            <w:pPr>
              <w:pStyle w:val="CRCoverPage"/>
              <w:spacing w:after="0"/>
              <w:rPr>
                <w:noProof/>
              </w:rPr>
            </w:pPr>
            <w:r>
              <w:rPr>
                <w:b/>
                <w:noProof/>
                <w:sz w:val="28"/>
              </w:rPr>
              <w:t>3020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99A416" w:rsidR="001E41F3" w:rsidRPr="00410371" w:rsidRDefault="008B3D54">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8A69AD" w:rsidR="00F25D98" w:rsidRDefault="008A008F"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6D6098F"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9C9F5B9" w:rsidR="00910403" w:rsidRDefault="0091040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1A00D3" w:rsidR="001E41F3" w:rsidRDefault="002D608A">
            <w:pPr>
              <w:pStyle w:val="CRCoverPage"/>
              <w:spacing w:after="0"/>
              <w:ind w:left="100"/>
              <w:rPr>
                <w:noProof/>
              </w:rPr>
            </w:pPr>
            <w:bookmarkStart w:id="1" w:name="OLE_LINK2"/>
            <w:proofErr w:type="spellStart"/>
            <w:r w:rsidRPr="000D4D81">
              <w:rPr>
                <w:rFonts w:cs="Arial"/>
                <w:color w:val="000000"/>
                <w:szCs w:val="18"/>
              </w:rPr>
              <w:t>C</w:t>
            </w:r>
            <w:r w:rsidR="008B3D54" w:rsidRPr="000D4D81">
              <w:rPr>
                <w:rFonts w:cs="Arial" w:hint="eastAsia"/>
                <w:color w:val="000000"/>
                <w:szCs w:val="18"/>
              </w:rPr>
              <w:t>leanup</w:t>
            </w:r>
            <w:proofErr w:type="spellEnd"/>
            <w:r w:rsidR="008B3D54" w:rsidRPr="000D4D81">
              <w:rPr>
                <w:rFonts w:cs="Arial" w:hint="eastAsia"/>
                <w:color w:val="000000"/>
                <w:szCs w:val="18"/>
              </w:rPr>
              <w:t xml:space="preserve"> </w:t>
            </w:r>
            <w:r w:rsidR="008B3D54" w:rsidRPr="000D4D81">
              <w:rPr>
                <w:rFonts w:cs="Arial"/>
                <w:color w:val="000000"/>
                <w:szCs w:val="18"/>
              </w:rPr>
              <w:t>of</w:t>
            </w:r>
            <w:r w:rsidR="008B3D54" w:rsidRPr="000D4D81">
              <w:rPr>
                <w:rFonts w:cs="Arial" w:hint="eastAsia"/>
                <w:color w:val="000000"/>
                <w:szCs w:val="18"/>
              </w:rPr>
              <w:t xml:space="preserve"> </w:t>
            </w:r>
            <w:r w:rsidRPr="000D4D81">
              <w:rPr>
                <w:rFonts w:cs="Arial"/>
                <w:color w:val="000000"/>
                <w:szCs w:val="18"/>
                <w:lang w:eastAsia="zh-CN"/>
              </w:rPr>
              <w:t>“</w:t>
            </w:r>
            <w:r w:rsidR="008B3D54" w:rsidRPr="000D4D81">
              <w:rPr>
                <w:rFonts w:cs="Arial" w:hint="eastAsia"/>
                <w:color w:val="000000"/>
                <w:szCs w:val="18"/>
              </w:rPr>
              <w:t>NSSAA to be performed set to 1</w:t>
            </w:r>
            <w:r w:rsidRPr="000D4D81">
              <w:rPr>
                <w:rFonts w:cs="Arial"/>
                <w:color w:val="000000"/>
                <w:szCs w:val="18"/>
              </w:rPr>
              <w:t>”</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507AA4" w:rsidR="001E41F3" w:rsidRPr="000D4D81" w:rsidRDefault="00965FF6">
            <w:pPr>
              <w:pStyle w:val="CRCoverPage"/>
              <w:spacing w:after="0"/>
              <w:ind w:left="100"/>
              <w:rPr>
                <w:rFonts w:cs="Arial"/>
                <w:color w:val="000000"/>
                <w:szCs w:val="18"/>
              </w:rPr>
            </w:pPr>
            <w:bookmarkStart w:id="2" w:name="OLE_LINK3"/>
            <w:r w:rsidRPr="000D4D81">
              <w:rPr>
                <w:rFonts w:cs="Arial"/>
                <w:color w:val="000000"/>
                <w:szCs w:val="18"/>
              </w:rPr>
              <w:t>v</w:t>
            </w:r>
            <w:r w:rsidR="003E2C90" w:rsidRPr="000D4D81">
              <w:rPr>
                <w:rFonts w:cs="Arial"/>
                <w:color w:val="000000"/>
                <w:szCs w:val="18"/>
              </w:rPr>
              <w:t>iv</w:t>
            </w:r>
            <w:r w:rsidRPr="000D4D81">
              <w:rPr>
                <w:rFonts w:cs="Arial"/>
                <w:color w:val="000000"/>
                <w:szCs w:val="18"/>
              </w:rPr>
              <w:t xml:space="preserve">o, </w:t>
            </w:r>
            <w:r w:rsidR="002A680A" w:rsidRPr="000D4D81">
              <w:rPr>
                <w:rFonts w:cs="Arial"/>
                <w:color w:val="000000"/>
                <w:szCs w:val="18"/>
              </w:rPr>
              <w:t>Ericsson, Nokia, Nokia Shanghai Bell</w:t>
            </w:r>
            <w:bookmarkStart w:id="3" w:name="_GoBack"/>
            <w:bookmarkEnd w:id="2"/>
            <w:bookmarkEnd w:id="3"/>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8FEBA76" w:rsidR="001E41F3" w:rsidRDefault="003E2C90">
            <w:pPr>
              <w:pStyle w:val="CRCoverPage"/>
              <w:spacing w:after="0"/>
              <w:ind w:left="100"/>
              <w:rPr>
                <w:noProof/>
              </w:rPr>
            </w:pPr>
            <w:r w:rsidRPr="003E2C90">
              <w:rPr>
                <w:rFonts w:hint="eastAsia"/>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B5EBB6" w:rsidR="001E41F3" w:rsidRDefault="003E2C90">
            <w:pPr>
              <w:pStyle w:val="CRCoverPage"/>
              <w:spacing w:after="0"/>
              <w:ind w:left="100"/>
              <w:rPr>
                <w:noProof/>
              </w:rPr>
            </w:pPr>
            <w:r>
              <w:rPr>
                <w:noProof/>
              </w:rPr>
              <w:t>2021-02-01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BF2A573" w:rsidR="001E41F3" w:rsidRDefault="003E2C9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259C9D" w:rsidR="001E41F3" w:rsidRDefault="003E2C90">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73172" w14:textId="68B6F955" w:rsidR="002D608A" w:rsidRDefault="002D608A" w:rsidP="002D608A">
            <w:pPr>
              <w:pStyle w:val="CRCoverPage"/>
              <w:spacing w:after="0"/>
              <w:ind w:left="100"/>
              <w:rPr>
                <w:lang w:eastAsia="zh-CN"/>
              </w:rPr>
            </w:pPr>
            <w:r>
              <w:rPr>
                <w:noProof/>
              </w:rPr>
              <w:t xml:space="preserve">It is CT1’s consensus that when the </w:t>
            </w:r>
            <w:r w:rsidRPr="00A37526">
              <w:rPr>
                <w:lang w:eastAsia="zh-CN"/>
              </w:rPr>
              <w:t>REGISTRATION ACCEPT</w:t>
            </w:r>
            <w:r>
              <w:rPr>
                <w:lang w:eastAsia="zh-CN"/>
              </w:rPr>
              <w:t xml:space="preserve"> message includes </w:t>
            </w:r>
            <w:r w:rsidRPr="002D608A">
              <w:rPr>
                <w:lang w:eastAsia="zh-CN"/>
              </w:rPr>
              <w:t>the "NSSAA to be performed" indicator of the 5GS registration result IE set to "Network slice-specific authentication and authorization is to be performed” (NSSAA to be performed</w:t>
            </w:r>
            <w:r>
              <w:rPr>
                <w:lang w:eastAsia="zh-CN"/>
              </w:rPr>
              <w:t xml:space="preserve"> set to 1), </w:t>
            </w:r>
            <w:r>
              <w:rPr>
                <w:noProof/>
              </w:rPr>
              <w:t xml:space="preserve">the </w:t>
            </w:r>
            <w:r w:rsidRPr="00A37526">
              <w:rPr>
                <w:lang w:eastAsia="zh-CN"/>
              </w:rPr>
              <w:t>REGISTRATION ACCEPT</w:t>
            </w:r>
            <w:r>
              <w:rPr>
                <w:lang w:eastAsia="zh-CN"/>
              </w:rPr>
              <w:t xml:space="preserve"> message shall also </w:t>
            </w:r>
            <w:proofErr w:type="spellStart"/>
            <w:r>
              <w:rPr>
                <w:lang w:eastAsia="zh-CN"/>
              </w:rPr>
              <w:t>includes</w:t>
            </w:r>
            <w:proofErr w:type="spellEnd"/>
            <w:r>
              <w:rPr>
                <w:lang w:eastAsia="zh-CN"/>
              </w:rPr>
              <w:t xml:space="preserve"> </w:t>
            </w:r>
            <w:r w:rsidRPr="002D608A">
              <w:rPr>
                <w:lang w:eastAsia="zh-CN"/>
              </w:rPr>
              <w:t>a pending NSSAI and no new allowed NSSAI</w:t>
            </w:r>
            <w:r>
              <w:rPr>
                <w:lang w:eastAsia="zh-CN"/>
              </w:rPr>
              <w:t>.</w:t>
            </w:r>
          </w:p>
          <w:p w14:paraId="4E881768" w14:textId="55F6CF57" w:rsidR="002D608A" w:rsidRDefault="002D608A" w:rsidP="002D608A">
            <w:pPr>
              <w:pStyle w:val="CRCoverPage"/>
              <w:spacing w:after="0"/>
              <w:ind w:left="100"/>
            </w:pPr>
          </w:p>
          <w:p w14:paraId="27ED4A07" w14:textId="28DBD97E" w:rsidR="002D608A" w:rsidRDefault="002D608A" w:rsidP="002D608A">
            <w:pPr>
              <w:pStyle w:val="CRCoverPage"/>
              <w:spacing w:after="0"/>
              <w:ind w:left="100"/>
              <w:rPr>
                <w:noProof/>
                <w:lang w:eastAsia="zh-CN"/>
              </w:rPr>
            </w:pPr>
            <w:r>
              <w:rPr>
                <w:lang w:eastAsia="zh-CN"/>
              </w:rPr>
              <w:t xml:space="preserve">However, the instances of the above </w:t>
            </w:r>
            <w:r w:rsidR="00EB620B">
              <w:rPr>
                <w:lang w:eastAsia="zh-CN"/>
              </w:rPr>
              <w:t>requirement</w:t>
            </w:r>
            <w:r>
              <w:rPr>
                <w:lang w:eastAsia="zh-CN"/>
              </w:rPr>
              <w:t xml:space="preserve"> are not aligned throughout TS24.501, some</w:t>
            </w:r>
            <w:r w:rsidR="00EB620B">
              <w:rPr>
                <w:lang w:eastAsia="zh-CN"/>
              </w:rPr>
              <w:t xml:space="preserve"> instance</w:t>
            </w:r>
            <w:r>
              <w:rPr>
                <w:lang w:eastAsia="zh-CN"/>
              </w:rPr>
              <w:t xml:space="preserve"> does not specify that the </w:t>
            </w:r>
            <w:r w:rsidRPr="002D608A">
              <w:rPr>
                <w:lang w:eastAsia="zh-CN"/>
              </w:rPr>
              <w:t>NSSAA to be performed</w:t>
            </w:r>
            <w:r>
              <w:rPr>
                <w:lang w:eastAsia="zh-CN"/>
              </w:rPr>
              <w:t xml:space="preserve"> is set to 1, some </w:t>
            </w:r>
            <w:r w:rsidR="00EB620B">
              <w:rPr>
                <w:lang w:eastAsia="zh-CN"/>
              </w:rPr>
              <w:t xml:space="preserve">instance </w:t>
            </w:r>
            <w:r>
              <w:rPr>
                <w:lang w:eastAsia="zh-CN"/>
              </w:rPr>
              <w:t>does not specify that no new allowed NSSAI is included.</w:t>
            </w:r>
            <w:r w:rsidR="0070301A">
              <w:rPr>
                <w:lang w:eastAsia="zh-CN"/>
              </w:rPr>
              <w:t xml:space="preserve"> Specifically, </w:t>
            </w:r>
            <w:r w:rsidR="0070301A">
              <w:rPr>
                <w:rFonts w:hint="eastAsia"/>
                <w:lang w:eastAsia="zh-CN"/>
              </w:rPr>
              <w:t>in</w:t>
            </w:r>
            <w:r w:rsidR="0070301A">
              <w:rPr>
                <w:lang w:eastAsia="zh-CN"/>
              </w:rPr>
              <w:t xml:space="preserve"> </w:t>
            </w:r>
            <w:hyperlink r:id="rId11" w:history="1">
              <w:r w:rsidR="0070301A" w:rsidRPr="0035798A">
                <w:rPr>
                  <w:rStyle w:val="ad"/>
                  <w:noProof/>
                </w:rPr>
                <w:t xml:space="preserve">CP-203274 </w:t>
              </w:r>
            </w:hyperlink>
            <w:r w:rsidR="0070301A">
              <w:rPr>
                <w:noProof/>
              </w:rPr>
              <w:t>(approved in CT#90e)</w:t>
            </w:r>
            <w:r w:rsidR="0070301A">
              <w:rPr>
                <w:rFonts w:hint="eastAsia"/>
                <w:noProof/>
                <w:lang w:eastAsia="zh-CN"/>
              </w:rPr>
              <w:t>,</w:t>
            </w:r>
            <w:r w:rsidR="0070301A">
              <w:t xml:space="preserve"> </w:t>
            </w:r>
            <w:r w:rsidR="0070301A" w:rsidRPr="0070301A">
              <w:rPr>
                <w:noProof/>
                <w:lang w:eastAsia="zh-CN"/>
              </w:rPr>
              <w:t xml:space="preserve">the condition “and does not contain an allowed NSSAI” for the deletion of the stored allowed S-NSSAI in subclause 5.5.1.3.4 was lost </w:t>
            </w:r>
            <w:r w:rsidR="0035798A">
              <w:rPr>
                <w:noProof/>
                <w:lang w:eastAsia="zh-CN"/>
              </w:rPr>
              <w:t>during</w:t>
            </w:r>
            <w:r w:rsidR="0070301A" w:rsidRPr="0070301A">
              <w:rPr>
                <w:noProof/>
                <w:lang w:eastAsia="zh-CN"/>
              </w:rPr>
              <w:t xml:space="preserve"> re-structuring the text</w:t>
            </w:r>
            <w:r w:rsidR="0070301A">
              <w:rPr>
                <w:noProof/>
                <w:lang w:eastAsia="zh-CN"/>
              </w:rPr>
              <w:t xml:space="preserve"> </w:t>
            </w:r>
            <w:r w:rsidR="0017057B">
              <w:rPr>
                <w:noProof/>
                <w:lang w:eastAsia="zh-CN"/>
              </w:rPr>
              <w:t>for</w:t>
            </w:r>
            <w:r w:rsidR="0070301A">
              <w:rPr>
                <w:noProof/>
                <w:lang w:eastAsia="zh-CN"/>
              </w:rPr>
              <w:t xml:space="preserve"> revison</w:t>
            </w:r>
            <w:r w:rsidR="0035798A">
              <w:rPr>
                <w:noProof/>
                <w:lang w:eastAsia="zh-CN"/>
              </w:rPr>
              <w:t>s</w:t>
            </w:r>
            <w:r w:rsidR="0070301A">
              <w:rPr>
                <w:noProof/>
                <w:lang w:eastAsia="zh-CN"/>
              </w:rPr>
              <w:t xml:space="preserve"> by mistaken.</w:t>
            </w:r>
          </w:p>
          <w:p w14:paraId="1C9D40CC" w14:textId="57CB9552" w:rsidR="0070301A" w:rsidRDefault="0070301A" w:rsidP="002D608A">
            <w:pPr>
              <w:pStyle w:val="CRCoverPage"/>
              <w:spacing w:after="0"/>
              <w:ind w:left="100"/>
              <w:rPr>
                <w:lang w:eastAsia="zh-CN"/>
              </w:rPr>
            </w:pPr>
          </w:p>
          <w:p w14:paraId="382C4202" w14:textId="05ECD652" w:rsidR="0070301A" w:rsidRPr="00703FFB" w:rsidRDefault="0070301A" w:rsidP="002D608A">
            <w:pPr>
              <w:pStyle w:val="CRCoverPage"/>
              <w:spacing w:after="0"/>
              <w:ind w:left="100"/>
              <w:rPr>
                <w:lang w:eastAsia="zh-CN"/>
              </w:rPr>
            </w:pPr>
            <w:r>
              <w:rPr>
                <w:noProof/>
              </w:rPr>
              <w:t xml:space="preserve">This paper also corrects an </w:t>
            </w:r>
            <w:r w:rsidRPr="0017057B">
              <w:rPr>
                <w:noProof/>
              </w:rPr>
              <w:t xml:space="preserve">incorrect implemention issue for </w:t>
            </w:r>
            <w:hyperlink r:id="rId12" w:history="1">
              <w:r>
                <w:rPr>
                  <w:rStyle w:val="ad"/>
                  <w:rFonts w:ascii="Calibri" w:hAnsi="Calibri" w:cs="Calibri"/>
                  <w:sz w:val="22"/>
                  <w:szCs w:val="22"/>
                </w:rPr>
                <w:t>C1-207750</w:t>
              </w:r>
            </w:hyperlink>
            <w:r>
              <w:rPr>
                <w:rFonts w:ascii="Calibri" w:hAnsi="Calibri" w:cs="Calibri"/>
                <w:sz w:val="22"/>
                <w:szCs w:val="22"/>
              </w:rPr>
              <w:t xml:space="preserve"> </w:t>
            </w:r>
            <w:r w:rsidRPr="0017057B">
              <w:rPr>
                <w:noProof/>
                <w:lang w:eastAsia="zh-CN"/>
              </w:rPr>
              <w:t>agreed in CT1#127-emeeting, wherein the bullet c) and d) should be added to the condition part, not the action part.</w:t>
            </w:r>
          </w:p>
          <w:p w14:paraId="4AB1CFBA" w14:textId="1AA0D090" w:rsidR="002D608A" w:rsidRPr="002D608A" w:rsidRDefault="002D608A" w:rsidP="0035798A">
            <w:pPr>
              <w:pStyle w:val="CRCoverPage"/>
              <w:spacing w:after="0"/>
              <w:ind w:left="100"/>
              <w:rPr>
                <w:lang w:eastAsia="zh-CN"/>
              </w:rPr>
            </w:pPr>
          </w:p>
        </w:tc>
      </w:tr>
      <w:tr w:rsidR="001E41F3" w14:paraId="0C8E4D65" w14:textId="77777777" w:rsidTr="00547111">
        <w:tc>
          <w:tcPr>
            <w:tcW w:w="2694" w:type="dxa"/>
            <w:gridSpan w:val="2"/>
            <w:tcBorders>
              <w:left w:val="single" w:sz="4" w:space="0" w:color="auto"/>
            </w:tcBorders>
          </w:tcPr>
          <w:p w14:paraId="608FEC88" w14:textId="6B9EFD4A" w:rsidR="001E41F3" w:rsidRDefault="0070301A">
            <w:pPr>
              <w:pStyle w:val="CRCoverPage"/>
              <w:spacing w:after="0"/>
              <w:rPr>
                <w:b/>
                <w:i/>
                <w:noProof/>
                <w:sz w:val="8"/>
                <w:szCs w:val="8"/>
                <w:lang w:eastAsia="zh-CN"/>
              </w:rPr>
            </w:pPr>
            <w:r>
              <w:rPr>
                <w:b/>
                <w:i/>
                <w:noProof/>
                <w:sz w:val="8"/>
                <w:szCs w:val="8"/>
                <w:lang w:eastAsia="zh-CN"/>
              </w:rPr>
              <w:t xml:space="preserve">An </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6CBBAB4" w:rsidR="001E41F3" w:rsidRPr="00F6660E" w:rsidRDefault="004B2E2E" w:rsidP="002D608A">
            <w:pPr>
              <w:pStyle w:val="CRCoverPage"/>
              <w:spacing w:after="0"/>
              <w:ind w:leftChars="50" w:left="100"/>
              <w:rPr>
                <w:noProof/>
                <w:lang w:eastAsia="zh-CN"/>
              </w:rPr>
            </w:pPr>
            <w:r>
              <w:rPr>
                <w:lang w:eastAsia="zh-CN"/>
              </w:rPr>
              <w:t>A</w:t>
            </w:r>
            <w:r w:rsidR="002D608A">
              <w:rPr>
                <w:lang w:eastAsia="zh-CN"/>
              </w:rPr>
              <w:t xml:space="preserve">ligns the </w:t>
            </w:r>
            <w:r w:rsidR="00EB620B">
              <w:rPr>
                <w:lang w:eastAsia="zh-CN"/>
              </w:rPr>
              <w:t xml:space="preserve">requirement </w:t>
            </w:r>
            <w:r w:rsidR="002D608A">
              <w:rPr>
                <w:lang w:eastAsia="zh-CN"/>
              </w:rPr>
              <w:t>“</w:t>
            </w:r>
            <w:r w:rsidR="002D608A" w:rsidRPr="008B3D54">
              <w:rPr>
                <w:rFonts w:cs="Arial" w:hint="eastAsia"/>
                <w:color w:val="000000"/>
                <w:sz w:val="18"/>
                <w:szCs w:val="18"/>
              </w:rPr>
              <w:t>NSSAA to be performed set to 1</w:t>
            </w:r>
            <w:r w:rsidR="002D608A">
              <w:rPr>
                <w:rFonts w:cs="Arial"/>
                <w:color w:val="000000"/>
                <w:sz w:val="18"/>
                <w:szCs w:val="18"/>
              </w:rPr>
              <w:t xml:space="preserve">” to </w:t>
            </w:r>
            <w:r w:rsidR="002D608A">
              <w:rPr>
                <w:lang w:eastAsia="zh-CN"/>
              </w:rPr>
              <w:t>“</w:t>
            </w:r>
            <w:r w:rsidR="002D608A" w:rsidRPr="008B3D54">
              <w:rPr>
                <w:rFonts w:cs="Arial" w:hint="eastAsia"/>
                <w:color w:val="000000"/>
                <w:sz w:val="18"/>
                <w:szCs w:val="18"/>
              </w:rPr>
              <w:t>NSSAA to be performed set to 1</w:t>
            </w:r>
            <w:r w:rsidR="002D608A">
              <w:rPr>
                <w:rFonts w:cs="Arial"/>
                <w:color w:val="000000"/>
                <w:sz w:val="18"/>
                <w:szCs w:val="18"/>
              </w:rPr>
              <w:t>,</w:t>
            </w:r>
            <w:r w:rsidR="002D608A" w:rsidRPr="002D608A">
              <w:rPr>
                <w:lang w:eastAsia="zh-CN"/>
              </w:rPr>
              <w:t xml:space="preserve"> a pending NSSAI and no new allowed NSSAI</w:t>
            </w:r>
            <w:r w:rsidR="002D608A">
              <w:rPr>
                <w:rFonts w:cs="Arial"/>
                <w:color w:val="000000"/>
                <w:sz w:val="18"/>
                <w:szCs w:val="18"/>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D608A"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C65306" w:rsidR="00CA2D34" w:rsidRDefault="004B2E2E" w:rsidP="00CA2D34">
            <w:pPr>
              <w:pStyle w:val="CRCoverPage"/>
              <w:spacing w:after="0"/>
              <w:ind w:left="100"/>
              <w:rPr>
                <w:noProof/>
                <w:lang w:eastAsia="zh-CN"/>
              </w:rPr>
            </w:pPr>
            <w:r>
              <w:rPr>
                <w:lang w:eastAsia="zh-CN"/>
              </w:rPr>
              <w:t>Misalignment of “</w:t>
            </w:r>
            <w:r w:rsidRPr="008B3D54">
              <w:rPr>
                <w:rFonts w:cs="Arial" w:hint="eastAsia"/>
                <w:color w:val="000000"/>
                <w:sz w:val="18"/>
                <w:szCs w:val="18"/>
              </w:rPr>
              <w:t>NSSAA to be performed set to 1</w:t>
            </w:r>
            <w:r>
              <w:rPr>
                <w:rFonts w:cs="Arial"/>
                <w:color w:val="000000"/>
                <w:sz w:val="18"/>
                <w:szCs w:val="18"/>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D4FEC3" w:rsidR="001E41F3" w:rsidRDefault="00CA2D34">
            <w:pPr>
              <w:pStyle w:val="CRCoverPage"/>
              <w:spacing w:after="0"/>
              <w:ind w:left="100"/>
              <w:rPr>
                <w:noProof/>
                <w:lang w:eastAsia="zh-CN"/>
              </w:rPr>
            </w:pPr>
            <w:r>
              <w:rPr>
                <w:noProof/>
                <w:lang w:eastAsia="zh-CN"/>
              </w:rPr>
              <w:t>5.5.1.2.4</w:t>
            </w:r>
            <w:r w:rsidR="00EB620B">
              <w:rPr>
                <w:noProof/>
                <w:lang w:eastAsia="zh-CN"/>
              </w:rPr>
              <w:t>,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7818A6" w14:textId="275A5640" w:rsidR="003E2C90" w:rsidRPr="00DF174F" w:rsidRDefault="003E2C90" w:rsidP="003E2C9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 xml:space="preserve">1st </w:t>
      </w:r>
      <w:r w:rsidRPr="00DF174F">
        <w:rPr>
          <w:rFonts w:ascii="Arial" w:hAnsi="Arial"/>
          <w:noProof/>
          <w:color w:val="0000FF"/>
          <w:sz w:val="28"/>
          <w:lang w:val="fr-FR"/>
        </w:rPr>
        <w:t xml:space="preserve"> Change * * * *</w:t>
      </w:r>
    </w:p>
    <w:p w14:paraId="28724C5F" w14:textId="77777777" w:rsidR="004B2E2E" w:rsidRDefault="004B2E2E" w:rsidP="004B2E2E">
      <w:pPr>
        <w:pStyle w:val="5"/>
      </w:pPr>
      <w:r>
        <w:t>5.5.1.2.4</w:t>
      </w:r>
      <w:r>
        <w:tab/>
        <w:t>Initial registration</w:t>
      </w:r>
      <w:r w:rsidRPr="003168A2">
        <w:t xml:space="preserve"> accepted by the network</w:t>
      </w:r>
    </w:p>
    <w:p w14:paraId="43E89727" w14:textId="77777777" w:rsidR="004B2E2E" w:rsidRDefault="004B2E2E" w:rsidP="004B2E2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CFB8750" w14:textId="77777777" w:rsidR="004B2E2E" w:rsidRDefault="004B2E2E" w:rsidP="004B2E2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882E13A" w14:textId="77777777" w:rsidR="004B2E2E" w:rsidRPr="00CC0C94" w:rsidRDefault="004B2E2E" w:rsidP="004B2E2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0074DC2" w14:textId="77777777" w:rsidR="004B2E2E" w:rsidRPr="00CC0C94" w:rsidRDefault="004B2E2E" w:rsidP="004B2E2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33EBD3B" w14:textId="77777777" w:rsidR="004B2E2E" w:rsidRDefault="004B2E2E" w:rsidP="004B2E2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8EE4B4B" w14:textId="77777777" w:rsidR="004B2E2E" w:rsidRDefault="004B2E2E" w:rsidP="004B2E2E">
      <w:pPr>
        <w:pStyle w:val="NO"/>
      </w:pPr>
      <w:r>
        <w:t>NOTE 2:</w:t>
      </w:r>
      <w:r>
        <w:tab/>
        <w:t>The N3GPP TAI is operator-specific.</w:t>
      </w:r>
    </w:p>
    <w:p w14:paraId="38CB289B" w14:textId="77777777" w:rsidR="004B2E2E" w:rsidRDefault="004B2E2E" w:rsidP="004B2E2E">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4E18A2A" w14:textId="77777777" w:rsidR="004B2E2E" w:rsidRDefault="004B2E2E" w:rsidP="004B2E2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B7E4E84" w14:textId="77777777" w:rsidR="004B2E2E" w:rsidRDefault="004B2E2E" w:rsidP="004B2E2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796EEF3" w14:textId="77777777" w:rsidR="004B2E2E" w:rsidRPr="00A01A68" w:rsidRDefault="004B2E2E" w:rsidP="004B2E2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459C7AD" w14:textId="77777777" w:rsidR="004B2E2E" w:rsidRDefault="004B2E2E" w:rsidP="004B2E2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34E2B2A" w14:textId="77777777" w:rsidR="004B2E2E" w:rsidRDefault="004B2E2E" w:rsidP="004B2E2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8DAB2B6" w14:textId="77777777" w:rsidR="004B2E2E" w:rsidRDefault="004B2E2E" w:rsidP="004B2E2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906E2C2" w14:textId="77777777" w:rsidR="004B2E2E" w:rsidRDefault="004B2E2E" w:rsidP="004B2E2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83602DE" w14:textId="77777777" w:rsidR="004B2E2E" w:rsidRDefault="004B2E2E" w:rsidP="004B2E2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B18E90C" w14:textId="77777777" w:rsidR="004B2E2E" w:rsidRDefault="004B2E2E" w:rsidP="004B2E2E">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5B14881" w14:textId="77777777" w:rsidR="004B2E2E" w:rsidRPr="00CC0C94" w:rsidRDefault="004B2E2E" w:rsidP="004B2E2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D3739DB" w14:textId="77777777" w:rsidR="004B2E2E" w:rsidRDefault="004B2E2E" w:rsidP="004B2E2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5AB35ADA" w14:textId="77777777" w:rsidR="004B2E2E" w:rsidRDefault="004B2E2E" w:rsidP="004B2E2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DB1444C" w14:textId="77777777" w:rsidR="004B2E2E" w:rsidRPr="00B11206" w:rsidRDefault="004B2E2E" w:rsidP="004B2E2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495EF0E" w14:textId="77777777" w:rsidR="004B2E2E" w:rsidRDefault="004B2E2E" w:rsidP="004B2E2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7009E97" w14:textId="77777777" w:rsidR="004B2E2E" w:rsidRDefault="004B2E2E" w:rsidP="004B2E2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DD0CAAB" w14:textId="77777777" w:rsidR="004B2E2E" w:rsidRPr="008D17FF" w:rsidRDefault="004B2E2E" w:rsidP="004B2E2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FBC45C" w14:textId="77777777" w:rsidR="004B2E2E" w:rsidRPr="008D17FF" w:rsidRDefault="004B2E2E" w:rsidP="004B2E2E">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EA8C6C8" w14:textId="77777777" w:rsidR="004B2E2E" w:rsidRDefault="004B2E2E" w:rsidP="004B2E2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BDE9376" w14:textId="77777777" w:rsidR="004B2E2E" w:rsidRPr="00FE320E" w:rsidRDefault="004B2E2E" w:rsidP="004B2E2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the AMF may indicate "strictly periodic registration timer supported" in the MICO indication IE in the REGISTRATION ACCEPT message.</w:t>
      </w:r>
    </w:p>
    <w:p w14:paraId="24CC0789" w14:textId="77777777" w:rsidR="004B2E2E" w:rsidRDefault="004B2E2E" w:rsidP="004B2E2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249DB60" w14:textId="77777777" w:rsidR="004B2E2E" w:rsidRDefault="004B2E2E" w:rsidP="004B2E2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671CC17" w14:textId="77777777" w:rsidR="004B2E2E" w:rsidRDefault="004B2E2E" w:rsidP="004B2E2E">
      <w:r w:rsidRPr="004A5232">
        <w:lastRenderedPageBreak/>
        <w:t>The AMF shall include the non-3GPP de-registration timer value IE in the REGISTRATION ACCEPT message only if the REGISTRATION REQUEST message was sent for the non-3GPP access.</w:t>
      </w:r>
    </w:p>
    <w:p w14:paraId="76AF5C81" w14:textId="77777777" w:rsidR="004B2E2E" w:rsidRPr="00CC0C94" w:rsidRDefault="004B2E2E" w:rsidP="004B2E2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07CAC03" w14:textId="77777777" w:rsidR="004B2E2E" w:rsidRPr="00CC0C94" w:rsidRDefault="004B2E2E" w:rsidP="004B2E2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9DFBF57" w14:textId="77777777" w:rsidR="004B2E2E" w:rsidRPr="00CC0C94" w:rsidRDefault="004B2E2E" w:rsidP="004B2E2E">
      <w:pPr>
        <w:pStyle w:val="B1"/>
      </w:pPr>
      <w:r w:rsidRPr="00CC0C94">
        <w:t>-</w:t>
      </w:r>
      <w:r w:rsidRPr="00CC0C94">
        <w:tab/>
        <w:t>the UE has indicated support for service gap control</w:t>
      </w:r>
      <w:r>
        <w:t xml:space="preserve"> </w:t>
      </w:r>
      <w:r w:rsidRPr="00ED66D7">
        <w:t>in the REGISTRATION REQUEST message</w:t>
      </w:r>
      <w:r w:rsidRPr="00CC0C94">
        <w:t>; and</w:t>
      </w:r>
    </w:p>
    <w:p w14:paraId="67BC34AF" w14:textId="77777777" w:rsidR="004B2E2E" w:rsidRDefault="004B2E2E" w:rsidP="004B2E2E">
      <w:pPr>
        <w:pStyle w:val="B1"/>
      </w:pPr>
      <w:r w:rsidRPr="00CC0C94">
        <w:t>-</w:t>
      </w:r>
      <w:r w:rsidRPr="00CC0C94">
        <w:tab/>
        <w:t xml:space="preserve">a service gap time value is available in the </w:t>
      </w:r>
      <w:r>
        <w:t>5G</w:t>
      </w:r>
      <w:r w:rsidRPr="00CC0C94">
        <w:t>MM context.</w:t>
      </w:r>
    </w:p>
    <w:p w14:paraId="3A3E13BD" w14:textId="77777777" w:rsidR="004B2E2E" w:rsidRDefault="004B2E2E" w:rsidP="004B2E2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A87FE4B" w14:textId="77777777" w:rsidR="004B2E2E" w:rsidRDefault="004B2E2E" w:rsidP="004B2E2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E336BC5" w14:textId="77777777" w:rsidR="004B2E2E" w:rsidRDefault="004B2E2E" w:rsidP="004B2E2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5BA4D65" w14:textId="77777777" w:rsidR="004B2E2E" w:rsidRDefault="004B2E2E" w:rsidP="004B2E2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737D396" w14:textId="77777777" w:rsidR="004B2E2E" w:rsidRDefault="004B2E2E" w:rsidP="004B2E2E">
      <w:r>
        <w:t>If:</w:t>
      </w:r>
    </w:p>
    <w:p w14:paraId="33BD0EAA" w14:textId="77777777" w:rsidR="004B2E2E" w:rsidRDefault="004B2E2E" w:rsidP="004B2E2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6E85C42" w14:textId="77777777" w:rsidR="004B2E2E" w:rsidRDefault="004B2E2E" w:rsidP="004B2E2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B283B46" w14:textId="77777777" w:rsidR="004B2E2E" w:rsidRDefault="004B2E2E" w:rsidP="004B2E2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176CA77" w14:textId="77777777" w:rsidR="004B2E2E" w:rsidRPr="004A5232" w:rsidRDefault="004B2E2E" w:rsidP="004B2E2E">
      <w:r>
        <w:t>Upon receipt of the REGISTRATION ACCEPT message,</w:t>
      </w:r>
      <w:r w:rsidRPr="001A1965">
        <w:t xml:space="preserve"> the UE shall reset the registration attempt counter, enter state 5GMM-REGISTERED and set the 5GS update status to 5U1 UPDATED.</w:t>
      </w:r>
    </w:p>
    <w:p w14:paraId="25420F7F" w14:textId="77777777" w:rsidR="004B2E2E" w:rsidRPr="004A5232" w:rsidRDefault="004B2E2E" w:rsidP="004B2E2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25953ED" w14:textId="77777777" w:rsidR="004B2E2E" w:rsidRPr="004A5232" w:rsidRDefault="004B2E2E" w:rsidP="004B2E2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7F58E4D" w14:textId="77777777" w:rsidR="004B2E2E" w:rsidRDefault="004B2E2E" w:rsidP="004B2E2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2610CB1" w14:textId="77777777" w:rsidR="004B2E2E" w:rsidRDefault="004B2E2E" w:rsidP="004B2E2E">
      <w:r>
        <w:t>If the REGISTRATION ACCEPT message include a T3324 value IE, the UE shall use the value in the T3324 value IE as active timer (T3324).</w:t>
      </w:r>
    </w:p>
    <w:p w14:paraId="7030D1A4" w14:textId="77777777" w:rsidR="004B2E2E" w:rsidRPr="004A5232" w:rsidRDefault="004B2E2E" w:rsidP="004B2E2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BE77DA3" w14:textId="77777777" w:rsidR="004B2E2E" w:rsidRPr="007B0AEB" w:rsidRDefault="004B2E2E" w:rsidP="004B2E2E">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ACB8FD6" w14:textId="77777777" w:rsidR="004B2E2E" w:rsidRPr="007B0AEB" w:rsidRDefault="004B2E2E" w:rsidP="004B2E2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E59D25F" w14:textId="77777777" w:rsidR="004B2E2E" w:rsidRDefault="004B2E2E" w:rsidP="004B2E2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6E840E2" w14:textId="77777777" w:rsidR="004B2E2E" w:rsidRPr="000759DA" w:rsidRDefault="004B2E2E" w:rsidP="004B2E2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370DE4AF" w14:textId="77777777" w:rsidR="004B2E2E" w:rsidRDefault="004B2E2E" w:rsidP="004B2E2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14:paraId="2B0AEB76" w14:textId="77777777" w:rsidR="004B2E2E" w:rsidRPr="004C2DA5" w:rsidRDefault="004B2E2E" w:rsidP="004B2E2E">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5CF7D832" w14:textId="77777777" w:rsidR="004B2E2E" w:rsidRDefault="004B2E2E" w:rsidP="004B2E2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2B2DD733" w14:textId="77777777" w:rsidR="004B2E2E" w:rsidRDefault="004B2E2E" w:rsidP="004B2E2E">
      <w:r>
        <w:t xml:space="preserve">The UE </w:t>
      </w:r>
      <w:r w:rsidRPr="008E342A">
        <w:t xml:space="preserve">shall store the "CAG information list" </w:t>
      </w:r>
      <w:r>
        <w:t>received in</w:t>
      </w:r>
      <w:r w:rsidRPr="008E342A">
        <w:t xml:space="preserve"> the CAG information list IE as specified in annex C</w:t>
      </w:r>
      <w:r>
        <w:t>.</w:t>
      </w:r>
    </w:p>
    <w:p w14:paraId="18A57B9F" w14:textId="77777777" w:rsidR="004B2E2E" w:rsidRPr="008E342A" w:rsidRDefault="004B2E2E" w:rsidP="004B2E2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F84502A" w14:textId="77777777" w:rsidR="004B2E2E" w:rsidRPr="008E342A" w:rsidRDefault="004B2E2E" w:rsidP="004B2E2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2042716" w14:textId="77777777" w:rsidR="004B2E2E" w:rsidRPr="008E342A" w:rsidRDefault="004B2E2E" w:rsidP="004B2E2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45C49F0" w14:textId="77777777" w:rsidR="004B2E2E" w:rsidRPr="008E342A" w:rsidRDefault="004B2E2E" w:rsidP="004B2E2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38D58F3" w14:textId="77777777" w:rsidR="004B2E2E" w:rsidRPr="008E342A" w:rsidRDefault="004B2E2E" w:rsidP="004B2E2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09A372C" w14:textId="77777777" w:rsidR="004B2E2E" w:rsidRDefault="004B2E2E" w:rsidP="004B2E2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743651B" w14:textId="77777777" w:rsidR="004B2E2E" w:rsidRPr="008E342A" w:rsidRDefault="004B2E2E" w:rsidP="004B2E2E">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F8A99A5" w14:textId="77777777" w:rsidR="004B2E2E" w:rsidRPr="008E342A" w:rsidRDefault="004B2E2E" w:rsidP="004B2E2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3352ACE" w14:textId="77777777" w:rsidR="004B2E2E" w:rsidRPr="008E342A" w:rsidRDefault="004B2E2E" w:rsidP="004B2E2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9B7EED5" w14:textId="77777777" w:rsidR="004B2E2E" w:rsidRPr="008E342A" w:rsidRDefault="004B2E2E" w:rsidP="004B2E2E">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05264F5" w14:textId="77777777" w:rsidR="004B2E2E" w:rsidRDefault="004B2E2E" w:rsidP="004B2E2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3F7BCFC" w14:textId="77777777" w:rsidR="004B2E2E" w:rsidRPr="008E342A" w:rsidRDefault="004B2E2E" w:rsidP="004B2E2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219C8F2" w14:textId="77777777" w:rsidR="004B2E2E" w:rsidRDefault="004B2E2E" w:rsidP="004B2E2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23EA4A2" w14:textId="77777777" w:rsidR="004B2E2E" w:rsidRPr="00470E32" w:rsidRDefault="004B2E2E" w:rsidP="004B2E2E">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83EC7F2" w14:textId="77777777" w:rsidR="004B2E2E" w:rsidRPr="00470E32" w:rsidRDefault="004B2E2E" w:rsidP="004B2E2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B897ABD" w14:textId="77777777" w:rsidR="004B2E2E" w:rsidRPr="007B0AEB" w:rsidRDefault="004B2E2E" w:rsidP="004B2E2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43666BF" w14:textId="77777777" w:rsidR="004B2E2E" w:rsidRDefault="004B2E2E" w:rsidP="004B2E2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6108F2B" w14:textId="77777777" w:rsidR="004B2E2E" w:rsidRDefault="004B2E2E" w:rsidP="004B2E2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451400A" w14:textId="77777777" w:rsidR="004B2E2E" w:rsidRDefault="004B2E2E" w:rsidP="004B2E2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C1263D3" w14:textId="77777777" w:rsidR="004B2E2E" w:rsidRDefault="004B2E2E" w:rsidP="004B2E2E">
      <w:r>
        <w:t>If:</w:t>
      </w:r>
    </w:p>
    <w:p w14:paraId="288C653A" w14:textId="77777777" w:rsidR="004B2E2E" w:rsidRDefault="004B2E2E" w:rsidP="004B2E2E">
      <w:pPr>
        <w:pStyle w:val="B1"/>
      </w:pPr>
      <w:r>
        <w:t>a)</w:t>
      </w:r>
      <w:r>
        <w:tab/>
        <w:t xml:space="preserve">the SMSF selection in the AMF is not successful; </w:t>
      </w:r>
    </w:p>
    <w:p w14:paraId="2D14382A" w14:textId="77777777" w:rsidR="004B2E2E" w:rsidRDefault="004B2E2E" w:rsidP="004B2E2E">
      <w:pPr>
        <w:pStyle w:val="B1"/>
      </w:pPr>
      <w:r>
        <w:t>b)</w:t>
      </w:r>
      <w:r>
        <w:tab/>
        <w:t xml:space="preserve">the SMS activation via the SMSF is not successful; </w:t>
      </w:r>
    </w:p>
    <w:p w14:paraId="7BBB71C8" w14:textId="77777777" w:rsidR="004B2E2E" w:rsidRDefault="004B2E2E" w:rsidP="004B2E2E">
      <w:pPr>
        <w:pStyle w:val="B1"/>
      </w:pPr>
      <w:r>
        <w:t>c)</w:t>
      </w:r>
      <w:r>
        <w:tab/>
        <w:t xml:space="preserve">the AMF does not allow the use of SMS over NAS; </w:t>
      </w:r>
    </w:p>
    <w:p w14:paraId="6108ED48" w14:textId="77777777" w:rsidR="004B2E2E" w:rsidRDefault="004B2E2E" w:rsidP="004B2E2E">
      <w:pPr>
        <w:pStyle w:val="B1"/>
      </w:pPr>
      <w:r>
        <w:t>d)</w:t>
      </w:r>
      <w:r>
        <w:tab/>
        <w:t>the SMS requested bit of the 5GS update type IE was set to "SMS over NAS not supported" in the REGISTRATION REQUEST message; or</w:t>
      </w:r>
    </w:p>
    <w:p w14:paraId="2E83C517" w14:textId="77777777" w:rsidR="004B2E2E" w:rsidRDefault="004B2E2E" w:rsidP="004B2E2E">
      <w:pPr>
        <w:pStyle w:val="B1"/>
      </w:pPr>
      <w:r>
        <w:t>e)</w:t>
      </w:r>
      <w:r>
        <w:tab/>
        <w:t>the 5GS update type IE was not included in the REGISTRATION REQUEST message;</w:t>
      </w:r>
    </w:p>
    <w:p w14:paraId="102CC658" w14:textId="77777777" w:rsidR="004B2E2E" w:rsidRDefault="004B2E2E" w:rsidP="004B2E2E">
      <w:r>
        <w:t>then the AMF shall set the SMS allowed bit of the 5GS registration result IE to "SMS over NAS not allowed" in the REGISTRATION ACCEPT message.</w:t>
      </w:r>
    </w:p>
    <w:p w14:paraId="20C1E048" w14:textId="77777777" w:rsidR="004B2E2E" w:rsidRDefault="004B2E2E" w:rsidP="004B2E2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8C5FA7B" w14:textId="77777777" w:rsidR="004B2E2E" w:rsidRDefault="004B2E2E" w:rsidP="004B2E2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E270FBB" w14:textId="77777777" w:rsidR="004B2E2E" w:rsidRDefault="004B2E2E" w:rsidP="004B2E2E">
      <w:pPr>
        <w:pStyle w:val="B1"/>
      </w:pPr>
      <w:r>
        <w:t>a)</w:t>
      </w:r>
      <w:r>
        <w:tab/>
        <w:t>"3GPP access", the UE:</w:t>
      </w:r>
    </w:p>
    <w:p w14:paraId="6B936AF9" w14:textId="77777777" w:rsidR="004B2E2E" w:rsidRDefault="004B2E2E" w:rsidP="004B2E2E">
      <w:pPr>
        <w:pStyle w:val="B2"/>
      </w:pPr>
      <w:r>
        <w:t>-</w:t>
      </w:r>
      <w:r>
        <w:tab/>
        <w:t>shall consider itself as being registered to 3GPP access only; and</w:t>
      </w:r>
    </w:p>
    <w:p w14:paraId="117BBDFB" w14:textId="77777777" w:rsidR="004B2E2E" w:rsidRDefault="004B2E2E" w:rsidP="004B2E2E">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33412D6" w14:textId="77777777" w:rsidR="004B2E2E" w:rsidRDefault="004B2E2E" w:rsidP="004B2E2E">
      <w:pPr>
        <w:pStyle w:val="B1"/>
      </w:pPr>
      <w:r>
        <w:t>b)</w:t>
      </w:r>
      <w:r>
        <w:tab/>
        <w:t>"N</w:t>
      </w:r>
      <w:r w:rsidRPr="00470D7A">
        <w:t>on-3GPP access</w:t>
      </w:r>
      <w:r>
        <w:t>", the UE:</w:t>
      </w:r>
    </w:p>
    <w:p w14:paraId="0FC36E9E" w14:textId="77777777" w:rsidR="004B2E2E" w:rsidRDefault="004B2E2E" w:rsidP="004B2E2E">
      <w:pPr>
        <w:pStyle w:val="B2"/>
      </w:pPr>
      <w:r>
        <w:t>-</w:t>
      </w:r>
      <w:r>
        <w:tab/>
        <w:t>shall consider itself as being registered to n</w:t>
      </w:r>
      <w:r w:rsidRPr="00470D7A">
        <w:t>on-</w:t>
      </w:r>
      <w:r>
        <w:t>3GPP access only; and</w:t>
      </w:r>
    </w:p>
    <w:p w14:paraId="577752D4" w14:textId="77777777" w:rsidR="004B2E2E" w:rsidRDefault="004B2E2E" w:rsidP="004B2E2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7B16809" w14:textId="77777777" w:rsidR="004B2E2E" w:rsidRPr="00E31E6E" w:rsidRDefault="004B2E2E" w:rsidP="004B2E2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BF0CCA8" w14:textId="77777777" w:rsidR="004B2E2E" w:rsidRDefault="004B2E2E" w:rsidP="004B2E2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FE80307" w14:textId="77777777" w:rsidR="004B2E2E" w:rsidRDefault="004B2E2E" w:rsidP="004B2E2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2C8EDA5" w14:textId="77777777" w:rsidR="004B2E2E" w:rsidRDefault="004B2E2E" w:rsidP="004B2E2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151C56F" w14:textId="77777777" w:rsidR="004B2E2E" w:rsidRPr="002E24BF" w:rsidRDefault="004B2E2E" w:rsidP="004B2E2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90FFBC7" w14:textId="77777777" w:rsidR="004B2E2E" w:rsidRDefault="004B2E2E" w:rsidP="004B2E2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53AF3EF" w14:textId="77777777" w:rsidR="004B2E2E" w:rsidRDefault="004B2E2E" w:rsidP="004B2E2E">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1ACEE37" w14:textId="77777777" w:rsidR="004B2E2E" w:rsidRPr="00B36F7E" w:rsidRDefault="004B2E2E" w:rsidP="004B2E2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23B9E60" w14:textId="77777777" w:rsidR="004B2E2E" w:rsidRPr="00B36F7E" w:rsidRDefault="004B2E2E" w:rsidP="004B2E2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437C661" w14:textId="77777777" w:rsidR="004B2E2E" w:rsidRDefault="004B2E2E" w:rsidP="004B2E2E">
      <w:pPr>
        <w:pStyle w:val="B2"/>
      </w:pPr>
      <w:r>
        <w:t>1)</w:t>
      </w:r>
      <w:r>
        <w:tab/>
        <w:t>which are not subject to network slice-specific authentication and authorization and are allowed by the AMF; or</w:t>
      </w:r>
    </w:p>
    <w:p w14:paraId="1AC25AAC" w14:textId="77777777" w:rsidR="004B2E2E" w:rsidRDefault="004B2E2E" w:rsidP="004B2E2E">
      <w:pPr>
        <w:pStyle w:val="B2"/>
      </w:pPr>
      <w:r>
        <w:t>2)</w:t>
      </w:r>
      <w:r>
        <w:tab/>
        <w:t>for which the network slice-specific authentication and authorization has been successfully performed;</w:t>
      </w:r>
    </w:p>
    <w:p w14:paraId="2D1D2D76" w14:textId="77777777" w:rsidR="004B2E2E" w:rsidRPr="00B36F7E" w:rsidRDefault="004B2E2E" w:rsidP="004B2E2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365CB74" w14:textId="77777777" w:rsidR="004B2E2E" w:rsidRPr="00B36F7E" w:rsidRDefault="004B2E2E" w:rsidP="004B2E2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33AF4D7" w14:textId="65899B04" w:rsidR="004B2E2E" w:rsidRDefault="004B2E2E" w:rsidP="004B2E2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del w:id="5" w:author="Yanchao_0201" w:date="2021-02-01T16:57:00Z">
        <w:r w:rsidRPr="00380779" w:rsidDel="004B2E2E">
          <w:delText xml:space="preserve">whether </w:delText>
        </w:r>
      </w:del>
      <w:ins w:id="6" w:author="Yanchao_0201" w:date="2021-02-01T16:57:00Z">
        <w:r>
          <w:t>that the</w:t>
        </w:r>
        <w:r w:rsidRPr="00380779">
          <w:t xml:space="preserve"> </w:t>
        </w:r>
      </w:ins>
      <w:r w:rsidRPr="00380779">
        <w:t>network slice-specific authentication and authorization procedure will be performed by the network, if the allowed NSSAI is not included in the REGISTRATION ACCEPT message.</w:t>
      </w:r>
    </w:p>
    <w:p w14:paraId="07CF8B77" w14:textId="77777777" w:rsidR="004B2E2E" w:rsidRDefault="004B2E2E" w:rsidP="004B2E2E">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25FFEB" w14:textId="77777777" w:rsidR="004B2E2E" w:rsidRDefault="004B2E2E" w:rsidP="004B2E2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CD7A0DF" w14:textId="77777777" w:rsidR="004B2E2E" w:rsidRDefault="004B2E2E" w:rsidP="004B2E2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74352A5" w14:textId="77777777" w:rsidR="004B2E2E" w:rsidRDefault="004B2E2E" w:rsidP="004B2E2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7CC6504A" w14:textId="37973BFB" w:rsidR="004B2E2E" w:rsidRDefault="004B2E2E" w:rsidP="004B2E2E">
      <w:pPr>
        <w:pStyle w:val="B1"/>
        <w:rPr>
          <w:rFonts w:eastAsia="Malgun Gothic"/>
        </w:rPr>
      </w:pPr>
      <w:r>
        <w:t>d)</w:t>
      </w:r>
      <w:r>
        <w:tab/>
        <w:t>the network slice-specific authentication and authorization procedure has not failed or been revoked for all subscribed S-NSSAI marked as default</w:t>
      </w:r>
      <w:ins w:id="7" w:author="Yanchao_0201" w:date="2021-02-01T17:12:00Z">
        <w:r w:rsidR="00DA1246">
          <w:t>,</w:t>
        </w:r>
      </w:ins>
      <w:del w:id="8" w:author="Yanchao_0201" w:date="2021-02-01T17:12:00Z">
        <w:r w:rsidDel="00DA1246">
          <w:delText>;</w:delText>
        </w:r>
      </w:del>
    </w:p>
    <w:p w14:paraId="5F032A9B" w14:textId="77777777" w:rsidR="004B2E2E" w:rsidRPr="00AE2BAC" w:rsidRDefault="004B2E2E" w:rsidP="004B2E2E">
      <w:pPr>
        <w:rPr>
          <w:rFonts w:eastAsia="Malgun Gothic"/>
        </w:rPr>
      </w:pPr>
      <w:r w:rsidRPr="00AE2BAC">
        <w:rPr>
          <w:rFonts w:eastAsia="Malgun Gothic"/>
        </w:rPr>
        <w:t>the AMF shall in the REGISTRATION ACCEPT message include:</w:t>
      </w:r>
    </w:p>
    <w:p w14:paraId="178662BD" w14:textId="6CC8D550" w:rsidR="004B2E2E" w:rsidRDefault="004B2E2E" w:rsidP="004B2E2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del w:id="9" w:author="Yanchao_0201" w:date="2021-02-01T16:58:00Z">
        <w:r w:rsidRPr="00AE2BAC" w:rsidDel="004B2E2E">
          <w:delText xml:space="preserve">whether </w:delText>
        </w:r>
      </w:del>
      <w:ins w:id="10" w:author="Yanchao_0201" w:date="2021-02-01T16:58:00Z">
        <w:r>
          <w:t>that the</w:t>
        </w:r>
        <w:r w:rsidRPr="00AE2BAC">
          <w:t xml:space="preserve"> </w:t>
        </w:r>
      </w:ins>
      <w:r w:rsidRPr="00AE2BAC">
        <w:t>network slice-specific authentication and authorization procedure will be performed by the network</w:t>
      </w:r>
      <w:r w:rsidRPr="00B36F7E">
        <w:rPr>
          <w:rFonts w:eastAsia="Malgun Gothic"/>
        </w:rPr>
        <w:t>;</w:t>
      </w:r>
      <w:r>
        <w:rPr>
          <w:rFonts w:eastAsia="Malgun Gothic"/>
        </w:rPr>
        <w:t xml:space="preserve"> and</w:t>
      </w:r>
    </w:p>
    <w:p w14:paraId="1986ABC1" w14:textId="77777777" w:rsidR="004B2E2E" w:rsidRPr="004F6D96" w:rsidRDefault="004B2E2E" w:rsidP="004B2E2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p>
    <w:p w14:paraId="5E77BC57" w14:textId="77777777" w:rsidR="004B2E2E" w:rsidRDefault="004B2E2E" w:rsidP="004B2E2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2813C69" w14:textId="77777777" w:rsidR="004B2E2E" w:rsidRDefault="004B2E2E" w:rsidP="004B2E2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2F743B7" w14:textId="77777777" w:rsidR="004B2E2E" w:rsidRDefault="004B2E2E" w:rsidP="004B2E2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2ED8678" w14:textId="77777777" w:rsidR="004B2E2E" w:rsidRPr="00AE2BAC" w:rsidRDefault="004B2E2E" w:rsidP="004B2E2E">
      <w:pPr>
        <w:rPr>
          <w:rFonts w:eastAsia="Malgun Gothic"/>
        </w:rPr>
      </w:pPr>
      <w:r w:rsidRPr="00AE2BAC">
        <w:rPr>
          <w:rFonts w:eastAsia="Malgun Gothic"/>
        </w:rPr>
        <w:t>the AMF shall in the REGISTRATION ACCEPT message include:</w:t>
      </w:r>
    </w:p>
    <w:p w14:paraId="6D4C6BE7" w14:textId="77777777" w:rsidR="004B2E2E" w:rsidRDefault="004B2E2E" w:rsidP="004B2E2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7D4739C" w14:textId="77777777" w:rsidR="004B2E2E" w:rsidRDefault="004B2E2E" w:rsidP="004B2E2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1C63E770" w14:textId="77777777" w:rsidR="004B2E2E" w:rsidRPr="00946FC5" w:rsidRDefault="004B2E2E" w:rsidP="004B2E2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3FB27D44" w14:textId="77777777" w:rsidR="004B2E2E" w:rsidRDefault="004B2E2E" w:rsidP="004B2E2E">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D7C81C7" w14:textId="77777777" w:rsidR="004B2E2E" w:rsidRDefault="004B2E2E" w:rsidP="004B2E2E">
      <w:r>
        <w:t xml:space="preserve">The AMF may include a new </w:t>
      </w:r>
      <w:r w:rsidRPr="00D738B9">
        <w:t xml:space="preserve">configured NSSAI </w:t>
      </w:r>
      <w:r>
        <w:t>for the current PLMN in the REGISTRATION ACCEPT message if:</w:t>
      </w:r>
    </w:p>
    <w:p w14:paraId="6C8B9498" w14:textId="77777777" w:rsidR="004B2E2E" w:rsidRDefault="004B2E2E" w:rsidP="004B2E2E">
      <w:pPr>
        <w:pStyle w:val="B1"/>
      </w:pPr>
      <w:r>
        <w:t>a)</w:t>
      </w:r>
      <w:r>
        <w:tab/>
        <w:t xml:space="preserve">the REGISTRATION REQUEST message did not include the </w:t>
      </w:r>
      <w:r w:rsidRPr="00707781">
        <w:t>requested NSSAI</w:t>
      </w:r>
      <w:r>
        <w:t>;</w:t>
      </w:r>
    </w:p>
    <w:p w14:paraId="41D07B3D" w14:textId="77777777" w:rsidR="004B2E2E" w:rsidRDefault="004B2E2E" w:rsidP="004B2E2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6149BEA" w14:textId="77777777" w:rsidR="004B2E2E" w:rsidRDefault="004B2E2E" w:rsidP="004B2E2E">
      <w:pPr>
        <w:pStyle w:val="B1"/>
      </w:pPr>
      <w:r>
        <w:t>c)</w:t>
      </w:r>
      <w:r>
        <w:tab/>
      </w:r>
      <w:r w:rsidRPr="005617D3">
        <w:t>the REGISTRATION REQUEST message include</w:t>
      </w:r>
      <w:r>
        <w:t>d the requested NSSAI containing S-NSSAI(s) with incorrect mapped S-NSSAI(s); or</w:t>
      </w:r>
    </w:p>
    <w:p w14:paraId="0FAE4829" w14:textId="77777777" w:rsidR="004B2E2E" w:rsidRDefault="004B2E2E" w:rsidP="004B2E2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C1312F4" w14:textId="77777777" w:rsidR="004B2E2E" w:rsidRDefault="004B2E2E" w:rsidP="004B2E2E">
      <w:r>
        <w:lastRenderedPageBreak/>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2CAEE1C" w14:textId="77777777" w:rsidR="004B2E2E" w:rsidRDefault="004B2E2E" w:rsidP="004B2E2E">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E1D8F58" w14:textId="77777777" w:rsidR="004B2E2E" w:rsidRPr="00353AEE" w:rsidRDefault="004B2E2E" w:rsidP="004B2E2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F1127D0" w14:textId="77777777" w:rsidR="004B2E2E" w:rsidRPr="000337C2" w:rsidRDefault="004B2E2E" w:rsidP="004B2E2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503158B6" w14:textId="77777777" w:rsidR="004B2E2E" w:rsidRDefault="004B2E2E" w:rsidP="004B2E2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252B97" w14:textId="77777777" w:rsidR="004B2E2E" w:rsidRPr="003168A2" w:rsidRDefault="004B2E2E" w:rsidP="004B2E2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D0601CA" w14:textId="77777777" w:rsidR="004B2E2E" w:rsidRDefault="004B2E2E" w:rsidP="004B2E2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A7F9C97" w14:textId="77777777" w:rsidR="004B2E2E" w:rsidRPr="003168A2" w:rsidRDefault="004B2E2E" w:rsidP="004B2E2E">
      <w:pPr>
        <w:pStyle w:val="B1"/>
      </w:pPr>
      <w:r w:rsidRPr="00AB5C0F">
        <w:t>"S</w:t>
      </w:r>
      <w:r>
        <w:rPr>
          <w:rFonts w:hint="eastAsia"/>
        </w:rPr>
        <w:t>-NSSAI</w:t>
      </w:r>
      <w:r w:rsidRPr="00AB5C0F">
        <w:t xml:space="preserve"> not available</w:t>
      </w:r>
      <w:r>
        <w:t xml:space="preserve"> in the current registration area</w:t>
      </w:r>
      <w:r w:rsidRPr="00AB5C0F">
        <w:t>"</w:t>
      </w:r>
    </w:p>
    <w:p w14:paraId="3CA73096" w14:textId="77777777" w:rsidR="004B2E2E" w:rsidRDefault="004B2E2E" w:rsidP="004B2E2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4FFBB43" w14:textId="77777777" w:rsidR="004B2E2E" w:rsidRDefault="004B2E2E" w:rsidP="004B2E2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1BFF234" w14:textId="77777777" w:rsidR="004B2E2E" w:rsidRPr="00B90668" w:rsidRDefault="004B2E2E" w:rsidP="004B2E2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BBB67EC" w14:textId="77777777" w:rsidR="004B2E2E" w:rsidRPr="002C41D6" w:rsidRDefault="004B2E2E" w:rsidP="004B2E2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F8E7099" w14:textId="77777777" w:rsidR="004B2E2E" w:rsidRDefault="004B2E2E" w:rsidP="004B2E2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6826957" w14:textId="77777777" w:rsidR="004B2E2E" w:rsidRPr="008473E9" w:rsidRDefault="004B2E2E" w:rsidP="004B2E2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40FD438" w14:textId="77777777" w:rsidR="004B2E2E" w:rsidRPr="00B36F7E" w:rsidRDefault="004B2E2E" w:rsidP="004B2E2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E4D4939" w14:textId="77777777" w:rsidR="004B2E2E" w:rsidRPr="00B36F7E" w:rsidRDefault="004B2E2E" w:rsidP="004B2E2E">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5FF0A96" w14:textId="77777777" w:rsidR="004B2E2E" w:rsidRPr="00B36F7E" w:rsidRDefault="004B2E2E" w:rsidP="004B2E2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446187F" w14:textId="77777777" w:rsidR="004B2E2E" w:rsidRPr="00B36F7E" w:rsidRDefault="004B2E2E" w:rsidP="004B2E2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026B1A8" w14:textId="77777777" w:rsidR="004B2E2E" w:rsidRDefault="004B2E2E" w:rsidP="004B2E2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77A34A1" w14:textId="77777777" w:rsidR="004B2E2E" w:rsidRDefault="004B2E2E" w:rsidP="004B2E2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641B99C" w14:textId="77777777" w:rsidR="004B2E2E" w:rsidRPr="00B36F7E" w:rsidRDefault="004B2E2E" w:rsidP="004B2E2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27A8D8E" w14:textId="77777777" w:rsidR="004B2E2E" w:rsidRDefault="004B2E2E" w:rsidP="004B2E2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2957267" w14:textId="77777777" w:rsidR="004B2E2E" w:rsidRDefault="004B2E2E" w:rsidP="004B2E2E">
      <w:pPr>
        <w:pStyle w:val="B1"/>
        <w:rPr>
          <w:lang w:eastAsia="zh-CN"/>
        </w:rPr>
      </w:pPr>
      <w:r>
        <w:t>a)</w:t>
      </w:r>
      <w:r>
        <w:tab/>
        <w:t>the UE did not include the requested NSSAI in the REGISTRATION REQUEST message; or</w:t>
      </w:r>
    </w:p>
    <w:p w14:paraId="7A52AFE2" w14:textId="77777777" w:rsidR="004B2E2E" w:rsidRDefault="004B2E2E" w:rsidP="004B2E2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1326278" w14:textId="77777777" w:rsidR="004B2E2E" w:rsidRDefault="004B2E2E" w:rsidP="004B2E2E">
      <w:r>
        <w:t>and one or more subscribed S-NSSAIs (containing one or more S-NSSAIs each of which may be associated with a new S-NSSAI) marked as default which are not subject to network slice-specific authentication and authorization are available, the AMF shall:</w:t>
      </w:r>
    </w:p>
    <w:p w14:paraId="14F868B1" w14:textId="77777777" w:rsidR="004B2E2E" w:rsidRDefault="004B2E2E" w:rsidP="004B2E2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8D512A3" w14:textId="77777777" w:rsidR="004B2E2E" w:rsidRDefault="004B2E2E" w:rsidP="004B2E2E">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38C3DE" w14:textId="77777777" w:rsidR="004B2E2E" w:rsidRDefault="004B2E2E" w:rsidP="004B2E2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9BEEE85" w14:textId="77777777" w:rsidR="004B2E2E" w:rsidRDefault="004B2E2E" w:rsidP="004B2E2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CD13A1B" w14:textId="77777777" w:rsidR="004B2E2E" w:rsidRPr="00F80336" w:rsidRDefault="004B2E2E" w:rsidP="004B2E2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1AF1D30" w14:textId="77777777" w:rsidR="004B2E2E" w:rsidRPr="00F80336" w:rsidRDefault="004B2E2E" w:rsidP="004B2E2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5FF8C30" w14:textId="77777777" w:rsidR="004B2E2E" w:rsidRDefault="004B2E2E" w:rsidP="004B2E2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7B1C76E" w14:textId="77777777" w:rsidR="004B2E2E" w:rsidRDefault="004B2E2E" w:rsidP="004B2E2E">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A3CB76D" w14:textId="77777777" w:rsidR="004B2E2E" w:rsidRDefault="004B2E2E" w:rsidP="004B2E2E">
      <w:pPr>
        <w:pStyle w:val="B1"/>
      </w:pPr>
      <w:r>
        <w:t>b)</w:t>
      </w:r>
      <w:r>
        <w:tab/>
      </w:r>
      <w:r>
        <w:rPr>
          <w:rFonts w:eastAsia="Malgun Gothic"/>
        </w:rPr>
        <w:t>includes</w:t>
      </w:r>
      <w:r>
        <w:t xml:space="preserve"> a pending NSSAI; and</w:t>
      </w:r>
    </w:p>
    <w:p w14:paraId="6655C316" w14:textId="77777777" w:rsidR="004B2E2E" w:rsidRDefault="004B2E2E" w:rsidP="004B2E2E">
      <w:pPr>
        <w:pStyle w:val="B1"/>
      </w:pPr>
      <w:r>
        <w:t>c)</w:t>
      </w:r>
      <w:r>
        <w:tab/>
        <w:t>does not include an allowed NSSAI,</w:t>
      </w:r>
    </w:p>
    <w:p w14:paraId="032A11D1" w14:textId="77777777" w:rsidR="004B2E2E" w:rsidRDefault="004B2E2E" w:rsidP="004B2E2E">
      <w:r>
        <w:lastRenderedPageBreak/>
        <w:t>the UE shall not initiate a:</w:t>
      </w:r>
    </w:p>
    <w:p w14:paraId="7FFA24D6" w14:textId="77777777" w:rsidR="004B2E2E" w:rsidRDefault="004B2E2E" w:rsidP="004B2E2E">
      <w:pPr>
        <w:pStyle w:val="B1"/>
      </w:pPr>
      <w:r>
        <w:t>a)</w:t>
      </w:r>
      <w:r>
        <w:tab/>
        <w:t>5GSM procedure except for emergency services until the UE receives an allowed NSSAI; and</w:t>
      </w:r>
    </w:p>
    <w:p w14:paraId="3A642280" w14:textId="77777777" w:rsidR="004B2E2E" w:rsidRDefault="004B2E2E" w:rsidP="004B2E2E">
      <w:pPr>
        <w:pStyle w:val="B1"/>
      </w:pPr>
      <w:r>
        <w:t>b)</w:t>
      </w:r>
      <w:r>
        <w:tab/>
        <w:t xml:space="preserve">service request procedure except for cases f) and </w:t>
      </w:r>
      <w:proofErr w:type="spellStart"/>
      <w:r>
        <w:t>i</w:t>
      </w:r>
      <w:proofErr w:type="spellEnd"/>
      <w:r>
        <w:t>) in subclause 5.6.1.1.</w:t>
      </w:r>
    </w:p>
    <w:p w14:paraId="2E8C638A" w14:textId="77777777" w:rsidR="004B2E2E" w:rsidRDefault="004B2E2E" w:rsidP="004B2E2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AD37335" w14:textId="77777777" w:rsidR="004B2E2E" w:rsidRDefault="004B2E2E" w:rsidP="004B2E2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CF79C6E" w14:textId="77777777" w:rsidR="004B2E2E" w:rsidRPr="00F701D3" w:rsidRDefault="004B2E2E" w:rsidP="004B2E2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239228B" w14:textId="77777777" w:rsidR="004B2E2E" w:rsidRDefault="004B2E2E" w:rsidP="004B2E2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4EF0EA2" w14:textId="77777777" w:rsidR="004B2E2E" w:rsidRDefault="004B2E2E" w:rsidP="004B2E2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211120E" w14:textId="77777777" w:rsidR="004B2E2E" w:rsidRDefault="004B2E2E" w:rsidP="004B2E2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3EE5536" w14:textId="77777777" w:rsidR="004B2E2E" w:rsidRDefault="004B2E2E" w:rsidP="004B2E2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947E650" w14:textId="77777777" w:rsidR="004B2E2E" w:rsidRPr="00604BBA" w:rsidRDefault="004B2E2E" w:rsidP="004B2E2E">
      <w:pPr>
        <w:pStyle w:val="NO"/>
        <w:rPr>
          <w:rFonts w:eastAsia="Malgun Gothic"/>
        </w:rPr>
      </w:pPr>
      <w:r>
        <w:rPr>
          <w:rFonts w:eastAsia="Malgun Gothic"/>
        </w:rPr>
        <w:t>NOTE 7:</w:t>
      </w:r>
      <w:r>
        <w:rPr>
          <w:rFonts w:eastAsia="Malgun Gothic"/>
        </w:rPr>
        <w:tab/>
        <w:t>The registration mode used by the UE is implementation dependent.</w:t>
      </w:r>
    </w:p>
    <w:p w14:paraId="665B78E8" w14:textId="77777777" w:rsidR="004B2E2E" w:rsidRDefault="004B2E2E" w:rsidP="004B2E2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E3A410F" w14:textId="77777777" w:rsidR="004B2E2E" w:rsidRDefault="004B2E2E" w:rsidP="004B2E2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BDEC20C" w14:textId="77777777" w:rsidR="004B2E2E" w:rsidRDefault="004B2E2E" w:rsidP="004B2E2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BC75241" w14:textId="77777777" w:rsidR="004B2E2E" w:rsidRDefault="004B2E2E" w:rsidP="004B2E2E">
      <w:r>
        <w:t>The AMF shall set the EMF bit in the 5GS network feature support IE to:</w:t>
      </w:r>
    </w:p>
    <w:p w14:paraId="18AB3FE3" w14:textId="77777777" w:rsidR="004B2E2E" w:rsidRDefault="004B2E2E" w:rsidP="004B2E2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CBEAABF" w14:textId="77777777" w:rsidR="004B2E2E" w:rsidRDefault="004B2E2E" w:rsidP="004B2E2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9A965F0" w14:textId="77777777" w:rsidR="004B2E2E" w:rsidRDefault="004B2E2E" w:rsidP="004B2E2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2B8681A" w14:textId="77777777" w:rsidR="004B2E2E" w:rsidRDefault="004B2E2E" w:rsidP="004B2E2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77E84F6" w14:textId="77777777" w:rsidR="004B2E2E" w:rsidRDefault="004B2E2E" w:rsidP="004B2E2E">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BBFB132" w14:textId="77777777" w:rsidR="004B2E2E" w:rsidRDefault="004B2E2E" w:rsidP="004B2E2E">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3FDD795" w14:textId="77777777" w:rsidR="004B2E2E" w:rsidRDefault="004B2E2E" w:rsidP="004B2E2E">
      <w:r>
        <w:lastRenderedPageBreak/>
        <w:t>If the UE is not operating in SNPN access mode:</w:t>
      </w:r>
    </w:p>
    <w:p w14:paraId="3C4431E4" w14:textId="77777777" w:rsidR="004B2E2E" w:rsidRDefault="004B2E2E" w:rsidP="004B2E2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F3ACB9A" w14:textId="77777777" w:rsidR="004B2E2E" w:rsidRPr="000C47DD" w:rsidRDefault="004B2E2E" w:rsidP="004B2E2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DA18945" w14:textId="77777777" w:rsidR="004B2E2E" w:rsidRDefault="004B2E2E" w:rsidP="004B2E2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91BE9FE" w14:textId="77777777" w:rsidR="004B2E2E" w:rsidRPr="000C47DD" w:rsidRDefault="004B2E2E" w:rsidP="004B2E2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EEC8B84" w14:textId="77777777" w:rsidR="004B2E2E" w:rsidRDefault="004B2E2E" w:rsidP="004B2E2E">
      <w:r>
        <w:t>If the UE is operating in SNPN access mode:</w:t>
      </w:r>
    </w:p>
    <w:p w14:paraId="43B1236A" w14:textId="77777777" w:rsidR="004B2E2E" w:rsidRPr="0083064D" w:rsidRDefault="004B2E2E" w:rsidP="004B2E2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DA878E3" w14:textId="77777777" w:rsidR="004B2E2E" w:rsidRPr="000C47DD" w:rsidRDefault="004B2E2E" w:rsidP="004B2E2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332A56F" w14:textId="77777777" w:rsidR="004B2E2E" w:rsidRDefault="004B2E2E" w:rsidP="004B2E2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9016EAA" w14:textId="77777777" w:rsidR="004B2E2E" w:rsidRPr="000C47DD" w:rsidRDefault="004B2E2E" w:rsidP="004B2E2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6FF3359" w14:textId="77777777" w:rsidR="004B2E2E" w:rsidRDefault="004B2E2E" w:rsidP="004B2E2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618AAA" w14:textId="77777777" w:rsidR="004B2E2E" w:rsidRDefault="004B2E2E" w:rsidP="004B2E2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411717A" w14:textId="77777777" w:rsidR="004B2E2E" w:rsidRDefault="004B2E2E" w:rsidP="004B2E2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C3B275E" w14:textId="77777777" w:rsidR="004B2E2E" w:rsidRDefault="004B2E2E" w:rsidP="004B2E2E">
      <w:pPr>
        <w:pStyle w:val="B1"/>
      </w:pPr>
      <w:r>
        <w:lastRenderedPageBreak/>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4621704" w14:textId="77777777" w:rsidR="004B2E2E" w:rsidRDefault="004B2E2E" w:rsidP="004B2E2E">
      <w:pPr>
        <w:rPr>
          <w:noProof/>
        </w:rPr>
      </w:pPr>
      <w:r w:rsidRPr="00CC0C94">
        <w:t xml:space="preserve">in the </w:t>
      </w:r>
      <w:r>
        <w:rPr>
          <w:lang w:eastAsia="ko-KR"/>
        </w:rPr>
        <w:t>5GS network feature support IE in the REGISTRATION ACCEPT message</w:t>
      </w:r>
      <w:r w:rsidRPr="00CC0C94">
        <w:t>.</w:t>
      </w:r>
    </w:p>
    <w:p w14:paraId="0219D471" w14:textId="77777777" w:rsidR="004B2E2E" w:rsidRPr="00722419" w:rsidRDefault="004B2E2E" w:rsidP="004B2E2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3F79A50" w14:textId="77777777" w:rsidR="004B2E2E" w:rsidRDefault="004B2E2E" w:rsidP="004B2E2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CE7CFCC" w14:textId="77777777" w:rsidR="004B2E2E" w:rsidRDefault="004B2E2E" w:rsidP="004B2E2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41BA2B2" w14:textId="77777777" w:rsidR="004B2E2E" w:rsidRDefault="004B2E2E" w:rsidP="004B2E2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33D5B7B" w14:textId="77777777" w:rsidR="004B2E2E" w:rsidRDefault="004B2E2E" w:rsidP="004B2E2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3EB6F32" w14:textId="77777777" w:rsidR="004B2E2E" w:rsidRDefault="004B2E2E" w:rsidP="004B2E2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A15D87C" w14:textId="77777777" w:rsidR="004B2E2E" w:rsidRDefault="004B2E2E" w:rsidP="004B2E2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31EE8B0" w14:textId="77777777" w:rsidR="004B2E2E" w:rsidRDefault="004B2E2E" w:rsidP="004B2E2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3D16108" w14:textId="77777777" w:rsidR="004B2E2E" w:rsidRDefault="004B2E2E" w:rsidP="004B2E2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84597B" w14:textId="77777777" w:rsidR="004B2E2E" w:rsidRPr="00216B0A" w:rsidRDefault="004B2E2E" w:rsidP="004B2E2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A699AF9" w14:textId="77777777" w:rsidR="004B2E2E" w:rsidRDefault="004B2E2E" w:rsidP="004B2E2E">
      <w:r>
        <w:t>If:</w:t>
      </w:r>
    </w:p>
    <w:p w14:paraId="706B33BF" w14:textId="77777777" w:rsidR="004B2E2E" w:rsidRPr="002D232D" w:rsidRDefault="004B2E2E" w:rsidP="004B2E2E">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BAD18CD" w14:textId="77777777" w:rsidR="004B2E2E" w:rsidRPr="002D232D" w:rsidRDefault="004B2E2E" w:rsidP="004B2E2E">
      <w:pPr>
        <w:pStyle w:val="B1"/>
      </w:pPr>
      <w:r w:rsidRPr="002D232D">
        <w:t>b)</w:t>
      </w:r>
      <w:r w:rsidRPr="002D232D">
        <w:tab/>
        <w:t>if the UE attempts obtaining service on another PLMNs as specified in 3GPP TS 23.122 [5] annex C;</w:t>
      </w:r>
    </w:p>
    <w:p w14:paraId="1A9D5867" w14:textId="77777777" w:rsidR="004B2E2E" w:rsidRDefault="004B2E2E" w:rsidP="004B2E2E">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2155186C" w14:textId="77777777" w:rsidR="004B2E2E" w:rsidRDefault="004B2E2E" w:rsidP="004B2E2E">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5896B921" w14:textId="77777777" w:rsidR="004B2E2E" w:rsidRDefault="004B2E2E" w:rsidP="004B2E2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9491549" w14:textId="77777777" w:rsidR="004B2E2E" w:rsidRDefault="004B2E2E" w:rsidP="004B2E2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3C25361" w14:textId="77777777" w:rsidR="004B2E2E" w:rsidRDefault="004B2E2E" w:rsidP="004B2E2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105A37B" w14:textId="77777777" w:rsidR="004B2E2E" w:rsidRPr="00E939C6" w:rsidRDefault="004B2E2E" w:rsidP="004B2E2E">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05D673F" w14:textId="77777777" w:rsidR="004B2E2E" w:rsidRPr="00E939C6" w:rsidRDefault="004B2E2E" w:rsidP="004B2E2E">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A4EB342" w14:textId="77777777" w:rsidR="004B2E2E" w:rsidRPr="001344AD" w:rsidRDefault="004B2E2E" w:rsidP="004B2E2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83FA1FA" w14:textId="77777777" w:rsidR="004B2E2E" w:rsidRPr="001344AD" w:rsidRDefault="004B2E2E" w:rsidP="004B2E2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C35B3BC" w14:textId="77777777" w:rsidR="004B2E2E" w:rsidRDefault="004B2E2E" w:rsidP="004B2E2E">
      <w:pPr>
        <w:pStyle w:val="B1"/>
      </w:pPr>
      <w:r w:rsidRPr="001344AD">
        <w:t>b)</w:t>
      </w:r>
      <w:r w:rsidRPr="001344AD">
        <w:tab/>
        <w:t>otherwise</w:t>
      </w:r>
      <w:r>
        <w:t>:</w:t>
      </w:r>
    </w:p>
    <w:p w14:paraId="233D0AD1" w14:textId="77777777" w:rsidR="004B2E2E" w:rsidRDefault="004B2E2E" w:rsidP="004B2E2E">
      <w:pPr>
        <w:pStyle w:val="B2"/>
      </w:pPr>
      <w:r>
        <w:t>1)</w:t>
      </w:r>
      <w:r>
        <w:tab/>
        <w:t>if the UE has NSSAI inclusion mode for the current PLMN and access type stored in the UE, the UE shall operate in the stored NSSAI inclusion mode;</w:t>
      </w:r>
    </w:p>
    <w:p w14:paraId="77D4AD65" w14:textId="77777777" w:rsidR="004B2E2E" w:rsidRPr="001344AD" w:rsidRDefault="004B2E2E" w:rsidP="004B2E2E">
      <w:pPr>
        <w:pStyle w:val="B2"/>
      </w:pPr>
      <w:r>
        <w:t>2)</w:t>
      </w:r>
      <w:r>
        <w:tab/>
        <w:t xml:space="preserve">if the UE does not have NSSAI inclusion mode for the current PLMN and the access type stored in the UE and </w:t>
      </w:r>
      <w:r w:rsidRPr="001344AD">
        <w:t>if the UE is performing the registration procedure over:</w:t>
      </w:r>
    </w:p>
    <w:p w14:paraId="350CE1BF" w14:textId="77777777" w:rsidR="004B2E2E" w:rsidRPr="001344AD" w:rsidRDefault="004B2E2E" w:rsidP="004B2E2E">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4A3D1F26" w14:textId="77777777" w:rsidR="004B2E2E" w:rsidRPr="001344AD" w:rsidRDefault="004B2E2E" w:rsidP="004B2E2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E0C894" w14:textId="77777777" w:rsidR="004B2E2E" w:rsidRDefault="004B2E2E" w:rsidP="004B2E2E">
      <w:pPr>
        <w:pStyle w:val="B3"/>
      </w:pPr>
      <w:r>
        <w:t>iii)</w:t>
      </w:r>
      <w:r>
        <w:tab/>
        <w:t>trusted non-3GPP access, the UE shall operate in NSSAI inclusion mode D in the current PLMN and</w:t>
      </w:r>
      <w:r>
        <w:rPr>
          <w:lang w:eastAsia="zh-CN"/>
        </w:rPr>
        <w:t xml:space="preserve"> the current</w:t>
      </w:r>
      <w:r>
        <w:t xml:space="preserve"> access type; or</w:t>
      </w:r>
    </w:p>
    <w:p w14:paraId="3B7B8C17" w14:textId="77777777" w:rsidR="004B2E2E" w:rsidRDefault="004B2E2E" w:rsidP="004B2E2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DBA1C49" w14:textId="77777777" w:rsidR="004B2E2E" w:rsidRDefault="004B2E2E" w:rsidP="004B2E2E">
      <w:pPr>
        <w:rPr>
          <w:lang w:val="en-US"/>
        </w:rPr>
      </w:pPr>
      <w:r>
        <w:t xml:space="preserve">The AMF may include </w:t>
      </w:r>
      <w:r>
        <w:rPr>
          <w:lang w:val="en-US"/>
        </w:rPr>
        <w:t>operator-defined access category definitions in the REGISTRATION ACCEPT message.</w:t>
      </w:r>
    </w:p>
    <w:p w14:paraId="37DBCC66" w14:textId="77777777" w:rsidR="004B2E2E" w:rsidRDefault="004B2E2E" w:rsidP="004B2E2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63D4185" w14:textId="77777777" w:rsidR="004B2E2E" w:rsidRPr="00CC0C94" w:rsidRDefault="004B2E2E" w:rsidP="004B2E2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074455" w14:textId="77777777" w:rsidR="004B2E2E" w:rsidRDefault="004B2E2E" w:rsidP="004B2E2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CD579D8" w14:textId="77777777" w:rsidR="004B2E2E" w:rsidRDefault="004B2E2E" w:rsidP="004B2E2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4B0552B" w14:textId="77777777" w:rsidR="004B2E2E" w:rsidRDefault="004B2E2E" w:rsidP="004B2E2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BC03CA6" w14:textId="77777777" w:rsidR="004B2E2E" w:rsidRDefault="004B2E2E" w:rsidP="004B2E2E">
      <w:pPr>
        <w:pStyle w:val="B1"/>
      </w:pPr>
      <w:r w:rsidRPr="001344AD">
        <w:t>a)</w:t>
      </w:r>
      <w:r>
        <w:tab/>
        <w:t>stop timer T3448 if it is running; and</w:t>
      </w:r>
    </w:p>
    <w:p w14:paraId="68E3609A" w14:textId="77777777" w:rsidR="004B2E2E" w:rsidRPr="00CC0C94" w:rsidRDefault="004B2E2E" w:rsidP="004B2E2E">
      <w:pPr>
        <w:pStyle w:val="B1"/>
        <w:rPr>
          <w:lang w:eastAsia="ja-JP"/>
        </w:rPr>
      </w:pPr>
      <w:r>
        <w:t>b)</w:t>
      </w:r>
      <w:r w:rsidRPr="00CC0C94">
        <w:tab/>
        <w:t>start timer T3448 with the value provided in the T3448 value IE.</w:t>
      </w:r>
    </w:p>
    <w:p w14:paraId="75FDEBE7" w14:textId="77777777" w:rsidR="004B2E2E" w:rsidRPr="00CC0C94" w:rsidRDefault="004B2E2E" w:rsidP="004B2E2E">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94FF5B4" w14:textId="77777777" w:rsidR="004B2E2E" w:rsidRDefault="004B2E2E" w:rsidP="004B2E2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B91CCBC" w14:textId="77777777" w:rsidR="004B2E2E" w:rsidRPr="00F80336" w:rsidRDefault="004B2E2E" w:rsidP="004B2E2E">
      <w:pPr>
        <w:pStyle w:val="NO"/>
        <w:rPr>
          <w:rFonts w:eastAsia="Malgun Gothic"/>
        </w:rPr>
      </w:pPr>
      <w:r>
        <w:t>NOTE 10: The UE provides the truncated 5G-S-TMSI configuration to the lower layers.</w:t>
      </w:r>
    </w:p>
    <w:p w14:paraId="23683A0A" w14:textId="77777777" w:rsidR="004B2E2E" w:rsidRDefault="004B2E2E" w:rsidP="004B2E2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0876147" w14:textId="77777777" w:rsidR="004B2E2E" w:rsidRDefault="004B2E2E" w:rsidP="004B2E2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4ABE438" w14:textId="77777777" w:rsidR="004B2E2E" w:rsidRDefault="004B2E2E" w:rsidP="004B2E2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09ED0EC" w14:textId="5F660706" w:rsidR="003E2C90" w:rsidRPr="00DF174F" w:rsidRDefault="003E2C90" w:rsidP="003E2C9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2nd</w:t>
      </w:r>
      <w:r w:rsidRPr="00DF174F">
        <w:rPr>
          <w:rFonts w:ascii="Arial" w:hAnsi="Arial"/>
          <w:noProof/>
          <w:color w:val="0000FF"/>
          <w:sz w:val="28"/>
          <w:lang w:val="fr-FR"/>
        </w:rPr>
        <w:t xml:space="preserve"> Change * * * *</w:t>
      </w:r>
    </w:p>
    <w:p w14:paraId="7D6AE3A0" w14:textId="77777777" w:rsidR="004B2E2E" w:rsidRDefault="004B2E2E" w:rsidP="004B2E2E">
      <w:pPr>
        <w:pStyle w:val="5"/>
      </w:pPr>
      <w:bookmarkStart w:id="11" w:name="_Hlk531859748"/>
      <w:bookmarkStart w:id="12" w:name="_Toc20232685"/>
      <w:bookmarkStart w:id="13" w:name="_Toc27746787"/>
      <w:bookmarkStart w:id="14" w:name="_Toc36212969"/>
      <w:bookmarkStart w:id="15" w:name="_Toc36657146"/>
      <w:bookmarkStart w:id="16" w:name="_Toc45286810"/>
      <w:bookmarkStart w:id="17" w:name="_Toc51948079"/>
      <w:bookmarkStart w:id="18" w:name="_Toc51949171"/>
      <w:bookmarkStart w:id="19" w:name="_Toc59215391"/>
      <w:r>
        <w:t>5.5.1.3.4</w:t>
      </w:r>
      <w:r>
        <w:tab/>
        <w:t>Mobil</w:t>
      </w:r>
      <w:bookmarkEnd w:id="11"/>
      <w:r>
        <w:t xml:space="preserve">ity and periodic registration update </w:t>
      </w:r>
      <w:r w:rsidRPr="003168A2">
        <w:t>accepted by the network</w:t>
      </w:r>
      <w:bookmarkEnd w:id="12"/>
      <w:bookmarkEnd w:id="13"/>
      <w:bookmarkEnd w:id="14"/>
      <w:bookmarkEnd w:id="15"/>
      <w:bookmarkEnd w:id="16"/>
      <w:bookmarkEnd w:id="17"/>
      <w:bookmarkEnd w:id="18"/>
      <w:bookmarkEnd w:id="19"/>
    </w:p>
    <w:p w14:paraId="08AB5A8E" w14:textId="77777777" w:rsidR="004B2E2E" w:rsidRDefault="004B2E2E" w:rsidP="004B2E2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0BD9C94" w14:textId="77777777" w:rsidR="004B2E2E" w:rsidRDefault="004B2E2E" w:rsidP="004B2E2E">
      <w:r>
        <w:t>If timer T3513 is running in the AMF, the AMF shall stop timer T3513 if a paging request was sent with the access type indicating non-3GPP and the REGISTRATION REQUEST message includes the Allowed PDU session status IE.</w:t>
      </w:r>
    </w:p>
    <w:p w14:paraId="752CACEF" w14:textId="77777777" w:rsidR="004B2E2E" w:rsidRDefault="004B2E2E" w:rsidP="004B2E2E">
      <w:r>
        <w:t>If timer T3565 is running in the AMF, the AMF shall stop timer T3565 when a REGISTRATION REQUEST message is received.</w:t>
      </w:r>
    </w:p>
    <w:p w14:paraId="4DF33E7D" w14:textId="77777777" w:rsidR="004B2E2E" w:rsidRPr="00CC0C94" w:rsidRDefault="004B2E2E" w:rsidP="004B2E2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7B13062" w14:textId="77777777" w:rsidR="004B2E2E" w:rsidRPr="00CC0C94" w:rsidRDefault="004B2E2E" w:rsidP="004B2E2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399D374" w14:textId="77777777" w:rsidR="004B2E2E" w:rsidRDefault="004B2E2E" w:rsidP="004B2E2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F51D74B" w14:textId="77777777" w:rsidR="004B2E2E" w:rsidRDefault="004B2E2E" w:rsidP="004B2E2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1BD1D07" w14:textId="77777777" w:rsidR="004B2E2E" w:rsidRPr="008D17FF" w:rsidRDefault="004B2E2E" w:rsidP="004B2E2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F0F8C00" w14:textId="77777777" w:rsidR="004B2E2E" w:rsidRDefault="004B2E2E" w:rsidP="004B2E2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27AE2F3" w14:textId="77777777" w:rsidR="004B2E2E" w:rsidRDefault="004B2E2E" w:rsidP="004B2E2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F613D00" w14:textId="77777777" w:rsidR="004B2E2E" w:rsidRDefault="004B2E2E" w:rsidP="004B2E2E">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06DEFBC" w14:textId="77777777" w:rsidR="004B2E2E" w:rsidRDefault="004B2E2E" w:rsidP="004B2E2E">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492C4C2" w14:textId="77777777" w:rsidR="004B2E2E" w:rsidRDefault="004B2E2E" w:rsidP="004B2E2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D93088F" w14:textId="77777777" w:rsidR="004B2E2E" w:rsidRPr="00A01A68" w:rsidRDefault="004B2E2E" w:rsidP="004B2E2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CBC5E19" w14:textId="77777777" w:rsidR="004B2E2E" w:rsidRDefault="004B2E2E" w:rsidP="004B2E2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1729A35" w14:textId="77777777" w:rsidR="004B2E2E" w:rsidRDefault="004B2E2E" w:rsidP="004B2E2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492B4C7" w14:textId="77777777" w:rsidR="004B2E2E" w:rsidRDefault="004B2E2E" w:rsidP="004B2E2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B2E01BF" w14:textId="77777777" w:rsidR="004B2E2E" w:rsidRDefault="004B2E2E" w:rsidP="004B2E2E">
      <w:r>
        <w:t>The AMF shall include an active time value in the T3324 IE in the REGISTRATION ACCEPT message if the UE requested an active time value in the REGISTRATION REQUEST message and the AMF accepts the use of MICO mode and the use of active time.</w:t>
      </w:r>
    </w:p>
    <w:p w14:paraId="0F05D2DB" w14:textId="77777777" w:rsidR="004B2E2E" w:rsidRPr="003C2D26" w:rsidRDefault="004B2E2E" w:rsidP="004B2E2E">
      <w:r w:rsidRPr="003C2D26">
        <w:t>If the UE does not include MICO indication IE in the REGISTRATION REQUEST message, then the AMF shall disable MICO mode if it was already enabled.</w:t>
      </w:r>
    </w:p>
    <w:p w14:paraId="6D76E68F" w14:textId="77777777" w:rsidR="004B2E2E" w:rsidRDefault="004B2E2E" w:rsidP="004B2E2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577F556" w14:textId="77777777" w:rsidR="004B2E2E" w:rsidRDefault="004B2E2E" w:rsidP="004B2E2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60BA19B" w14:textId="77777777" w:rsidR="004B2E2E" w:rsidRPr="00CC0C94" w:rsidRDefault="004B2E2E" w:rsidP="004B2E2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743AE71" w14:textId="77777777" w:rsidR="004B2E2E" w:rsidRDefault="004B2E2E" w:rsidP="004B2E2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A881DE9" w14:textId="77777777" w:rsidR="004B2E2E" w:rsidRPr="00CC0C94" w:rsidRDefault="004B2E2E" w:rsidP="004B2E2E">
      <w:r w:rsidRPr="00CC0C94">
        <w:lastRenderedPageBreak/>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2F04CF6" w14:textId="77777777" w:rsidR="004B2E2E" w:rsidRDefault="004B2E2E" w:rsidP="004B2E2E">
      <w:r>
        <w:t>If:</w:t>
      </w:r>
    </w:p>
    <w:p w14:paraId="17C540A0" w14:textId="77777777" w:rsidR="004B2E2E" w:rsidRDefault="004B2E2E" w:rsidP="004B2E2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54D0A01" w14:textId="77777777" w:rsidR="004B2E2E" w:rsidRDefault="004B2E2E" w:rsidP="004B2E2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7856D99" w14:textId="77777777" w:rsidR="004B2E2E" w:rsidRDefault="004B2E2E" w:rsidP="004B2E2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4CA9159" w14:textId="77777777" w:rsidR="004B2E2E" w:rsidRPr="00CC0C94" w:rsidRDefault="004B2E2E" w:rsidP="004B2E2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A36EC74" w14:textId="77777777" w:rsidR="004B2E2E" w:rsidRPr="00CC0C94" w:rsidRDefault="004B2E2E" w:rsidP="004B2E2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0" w:name="OLE_LINK17"/>
      <w:r>
        <w:t>5G NAS</w:t>
      </w:r>
      <w:bookmarkEnd w:id="20"/>
      <w:r w:rsidRPr="00CC0C94">
        <w:t xml:space="preserve"> security context;</w:t>
      </w:r>
    </w:p>
    <w:p w14:paraId="281A1847" w14:textId="77777777" w:rsidR="004B2E2E" w:rsidRPr="00CC0C94" w:rsidRDefault="004B2E2E" w:rsidP="004B2E2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C221245" w14:textId="77777777" w:rsidR="004B2E2E" w:rsidRPr="00CC0C94" w:rsidRDefault="004B2E2E" w:rsidP="004B2E2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2239691" w14:textId="77777777" w:rsidR="004B2E2E" w:rsidRPr="00CC0C94" w:rsidRDefault="004B2E2E" w:rsidP="004B2E2E">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A5406AC" w14:textId="77777777" w:rsidR="004B2E2E" w:rsidRPr="00CC0C94" w:rsidRDefault="004B2E2E" w:rsidP="004B2E2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490F810" w14:textId="77777777" w:rsidR="004B2E2E" w:rsidRPr="00CC0C94" w:rsidRDefault="004B2E2E" w:rsidP="004B2E2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8892FCA" w14:textId="77777777" w:rsidR="004B2E2E" w:rsidRDefault="004B2E2E" w:rsidP="004B2E2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1FB3824" w14:textId="77777777" w:rsidR="004B2E2E" w:rsidRDefault="004B2E2E" w:rsidP="004B2E2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DA59C2A" w14:textId="77777777" w:rsidR="004B2E2E" w:rsidRDefault="004B2E2E" w:rsidP="004B2E2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564BDFD" w14:textId="77777777" w:rsidR="004B2E2E" w:rsidRPr="00CC0C94" w:rsidRDefault="004B2E2E" w:rsidP="004B2E2E">
      <w:pPr>
        <w:pStyle w:val="NO"/>
      </w:pPr>
      <w:bookmarkStart w:id="21"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1"/>
    <w:p w14:paraId="44D97EBB" w14:textId="77777777" w:rsidR="004B2E2E" w:rsidRPr="004A5232" w:rsidRDefault="004B2E2E" w:rsidP="004B2E2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6DFB462" w14:textId="77777777" w:rsidR="004B2E2E" w:rsidRPr="004A5232" w:rsidRDefault="004B2E2E" w:rsidP="004B2E2E">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F17F562" w14:textId="77777777" w:rsidR="004B2E2E" w:rsidRPr="004A5232" w:rsidRDefault="004B2E2E" w:rsidP="004B2E2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52D8C04" w14:textId="77777777" w:rsidR="004B2E2E" w:rsidRPr="00E062DB" w:rsidRDefault="004B2E2E" w:rsidP="004B2E2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F614001" w14:textId="77777777" w:rsidR="004B2E2E" w:rsidRPr="00E062DB" w:rsidRDefault="004B2E2E" w:rsidP="004B2E2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0E15C4D" w14:textId="77777777" w:rsidR="004B2E2E" w:rsidRPr="004A5232" w:rsidRDefault="004B2E2E" w:rsidP="004B2E2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09ECC36" w14:textId="77777777" w:rsidR="004B2E2E" w:rsidRPr="00470E32" w:rsidRDefault="004B2E2E" w:rsidP="004B2E2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70D3672" w14:textId="77777777" w:rsidR="004B2E2E" w:rsidRPr="007B0AEB" w:rsidRDefault="004B2E2E" w:rsidP="004B2E2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0EE6C95" w14:textId="77777777" w:rsidR="004B2E2E" w:rsidRDefault="004B2E2E" w:rsidP="004B2E2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5C880AD" w14:textId="77777777" w:rsidR="004B2E2E" w:rsidRPr="000759DA" w:rsidRDefault="004B2E2E" w:rsidP="004B2E2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77FD19BA" w14:textId="77777777" w:rsidR="004B2E2E" w:rsidRPr="003300D6" w:rsidRDefault="004B2E2E" w:rsidP="004B2E2E">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r>
        <w:t>; or</w:t>
      </w:r>
    </w:p>
    <w:p w14:paraId="43D0ED34" w14:textId="77777777" w:rsidR="004B2E2E" w:rsidRPr="003300D6" w:rsidRDefault="004B2E2E" w:rsidP="004B2E2E">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4128CED0" w14:textId="77777777" w:rsidR="004B2E2E" w:rsidRDefault="004B2E2E" w:rsidP="004B2E2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5592E31E" w14:textId="77777777" w:rsidR="004B2E2E" w:rsidRDefault="004B2E2E" w:rsidP="004B2E2E">
      <w:r>
        <w:t xml:space="preserve">The UE </w:t>
      </w:r>
      <w:r w:rsidRPr="008E342A">
        <w:t xml:space="preserve">shall store the "CAG information list" </w:t>
      </w:r>
      <w:r>
        <w:t>received in</w:t>
      </w:r>
      <w:r w:rsidRPr="008E342A">
        <w:t xml:space="preserve"> the CAG information list IE as specified in annex C</w:t>
      </w:r>
      <w:r>
        <w:t>.</w:t>
      </w:r>
    </w:p>
    <w:p w14:paraId="7F1FE2C4" w14:textId="77777777" w:rsidR="004B2E2E" w:rsidRPr="008E342A" w:rsidRDefault="004B2E2E" w:rsidP="004B2E2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54B767D" w14:textId="77777777" w:rsidR="004B2E2E" w:rsidRPr="008E342A" w:rsidRDefault="004B2E2E" w:rsidP="004B2E2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B0D417F" w14:textId="77777777" w:rsidR="004B2E2E" w:rsidRPr="008E342A" w:rsidRDefault="004B2E2E" w:rsidP="004B2E2E">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69685CC" w14:textId="77777777" w:rsidR="004B2E2E" w:rsidRPr="008E342A" w:rsidRDefault="004B2E2E" w:rsidP="004B2E2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797A2B9" w14:textId="77777777" w:rsidR="004B2E2E" w:rsidRPr="008E342A" w:rsidRDefault="004B2E2E" w:rsidP="004B2E2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F4A7536" w14:textId="77777777" w:rsidR="004B2E2E" w:rsidRDefault="004B2E2E" w:rsidP="004B2E2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67F88F0" w14:textId="77777777" w:rsidR="004B2E2E" w:rsidRPr="008E342A" w:rsidRDefault="004B2E2E" w:rsidP="004B2E2E">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5B51D74" w14:textId="77777777" w:rsidR="004B2E2E" w:rsidRPr="008E342A" w:rsidRDefault="004B2E2E" w:rsidP="004B2E2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037C2D0" w14:textId="77777777" w:rsidR="004B2E2E" w:rsidRPr="008E342A" w:rsidRDefault="004B2E2E" w:rsidP="004B2E2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639469A" w14:textId="77777777" w:rsidR="004B2E2E" w:rsidRPr="008E342A" w:rsidRDefault="004B2E2E" w:rsidP="004B2E2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E568620" w14:textId="77777777" w:rsidR="004B2E2E" w:rsidRDefault="004B2E2E" w:rsidP="004B2E2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8642503" w14:textId="77777777" w:rsidR="004B2E2E" w:rsidRPr="008E342A" w:rsidRDefault="004B2E2E" w:rsidP="004B2E2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4EC9E16" w14:textId="77777777" w:rsidR="004B2E2E" w:rsidRDefault="004B2E2E" w:rsidP="004B2E2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4797C19" w14:textId="77777777" w:rsidR="004B2E2E" w:rsidRPr="00470E32" w:rsidRDefault="004B2E2E" w:rsidP="004B2E2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39A9735" w14:textId="77777777" w:rsidR="004B2E2E" w:rsidRPr="00470E32" w:rsidRDefault="004B2E2E" w:rsidP="004B2E2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A7BB13" w14:textId="77777777" w:rsidR="004B2E2E" w:rsidRDefault="004B2E2E" w:rsidP="004B2E2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9C0942F" w14:textId="77777777" w:rsidR="004B2E2E" w:rsidRDefault="004B2E2E" w:rsidP="004B2E2E">
      <w:pPr>
        <w:pStyle w:val="B1"/>
      </w:pPr>
      <w:r w:rsidRPr="001344AD">
        <w:t>a)</w:t>
      </w:r>
      <w:r>
        <w:tab/>
        <w:t>stop timer T3448 if it is running; and</w:t>
      </w:r>
    </w:p>
    <w:p w14:paraId="3C017F1B" w14:textId="77777777" w:rsidR="004B2E2E" w:rsidRPr="00CC0C94" w:rsidRDefault="004B2E2E" w:rsidP="004B2E2E">
      <w:pPr>
        <w:pStyle w:val="B1"/>
        <w:rPr>
          <w:lang w:eastAsia="ja-JP"/>
        </w:rPr>
      </w:pPr>
      <w:r>
        <w:t>b)</w:t>
      </w:r>
      <w:r w:rsidRPr="00CC0C94">
        <w:tab/>
        <w:t>start timer T3448 with the value provided in the T3448 value IE.</w:t>
      </w:r>
    </w:p>
    <w:p w14:paraId="2075F2D9" w14:textId="77777777" w:rsidR="004B2E2E" w:rsidRPr="00CC0C94" w:rsidRDefault="004B2E2E" w:rsidP="004B2E2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7F21F9C" w14:textId="77777777" w:rsidR="004B2E2E" w:rsidRPr="00470E32" w:rsidRDefault="004B2E2E" w:rsidP="004B2E2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EB38707" w14:textId="77777777" w:rsidR="004B2E2E" w:rsidRPr="00470E32" w:rsidRDefault="004B2E2E" w:rsidP="004B2E2E">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84FEBD6" w14:textId="77777777" w:rsidR="004B2E2E" w:rsidRDefault="004B2E2E" w:rsidP="004B2E2E">
      <w:r w:rsidRPr="00A16F0D">
        <w:t>If the 5GS update type IE was included in the REGISTRATION REQUEST message with the SMS requested bit set to "SMS over NAS supported" and:</w:t>
      </w:r>
    </w:p>
    <w:p w14:paraId="0D1757D9" w14:textId="77777777" w:rsidR="004B2E2E" w:rsidRDefault="004B2E2E" w:rsidP="004B2E2E">
      <w:pPr>
        <w:pStyle w:val="B1"/>
      </w:pPr>
      <w:r>
        <w:t>a)</w:t>
      </w:r>
      <w:r>
        <w:tab/>
        <w:t>the SMSF address is stored in the UE 5GMM context and:</w:t>
      </w:r>
    </w:p>
    <w:p w14:paraId="5391D0E9" w14:textId="77777777" w:rsidR="004B2E2E" w:rsidRDefault="004B2E2E" w:rsidP="004B2E2E">
      <w:pPr>
        <w:pStyle w:val="B2"/>
      </w:pPr>
      <w:r>
        <w:t>1)</w:t>
      </w:r>
      <w:r>
        <w:tab/>
        <w:t>the UE is considered available for SMS over NAS; or</w:t>
      </w:r>
    </w:p>
    <w:p w14:paraId="1C085383" w14:textId="77777777" w:rsidR="004B2E2E" w:rsidRDefault="004B2E2E" w:rsidP="004B2E2E">
      <w:pPr>
        <w:pStyle w:val="B2"/>
      </w:pPr>
      <w:r>
        <w:t>2)</w:t>
      </w:r>
      <w:r>
        <w:tab/>
        <w:t>the UE is considered not available for SMS over NAS and the SMSF has confirmed that the activation of the SMS service is successful; or</w:t>
      </w:r>
    </w:p>
    <w:p w14:paraId="06788C67" w14:textId="77777777" w:rsidR="004B2E2E" w:rsidRDefault="004B2E2E" w:rsidP="004B2E2E">
      <w:pPr>
        <w:pStyle w:val="B1"/>
        <w:rPr>
          <w:lang w:eastAsia="zh-CN"/>
        </w:rPr>
      </w:pPr>
      <w:r>
        <w:t>b)</w:t>
      </w:r>
      <w:r>
        <w:tab/>
        <w:t>the SMSF address is not stored in the UE 5GMM context, the SMSF selection is successful and the SMSF has confirmed that the activation of the SMS service is successful;</w:t>
      </w:r>
    </w:p>
    <w:p w14:paraId="59AF0DA7" w14:textId="77777777" w:rsidR="004B2E2E" w:rsidRDefault="004B2E2E" w:rsidP="004B2E2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ABAF63" w14:textId="77777777" w:rsidR="004B2E2E" w:rsidRDefault="004B2E2E" w:rsidP="004B2E2E">
      <w:pPr>
        <w:pStyle w:val="B1"/>
      </w:pPr>
      <w:r>
        <w:t>a)</w:t>
      </w:r>
      <w:r>
        <w:tab/>
        <w:t>store the SMSF address in the UE 5GMM context if not stored already; and</w:t>
      </w:r>
    </w:p>
    <w:p w14:paraId="74743C22" w14:textId="77777777" w:rsidR="004B2E2E" w:rsidRDefault="004B2E2E" w:rsidP="004B2E2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A33D605" w14:textId="77777777" w:rsidR="004B2E2E" w:rsidRDefault="004B2E2E" w:rsidP="004B2E2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1A6466D" w14:textId="77777777" w:rsidR="004B2E2E" w:rsidRDefault="004B2E2E" w:rsidP="004B2E2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2E87774" w14:textId="77777777" w:rsidR="004B2E2E" w:rsidRDefault="004B2E2E" w:rsidP="004B2E2E">
      <w:pPr>
        <w:pStyle w:val="B1"/>
      </w:pPr>
      <w:r>
        <w:t>a)</w:t>
      </w:r>
      <w:r>
        <w:tab/>
        <w:t xml:space="preserve">mark the 5GMM context to indicate that </w:t>
      </w:r>
      <w:r>
        <w:rPr>
          <w:rFonts w:hint="eastAsia"/>
          <w:lang w:eastAsia="zh-CN"/>
        </w:rPr>
        <w:t xml:space="preserve">the UE is not available for </w:t>
      </w:r>
      <w:r>
        <w:t>SMS over NAS; and</w:t>
      </w:r>
    </w:p>
    <w:p w14:paraId="2B3B44EE" w14:textId="77777777" w:rsidR="004B2E2E" w:rsidRDefault="004B2E2E" w:rsidP="004B2E2E">
      <w:pPr>
        <w:pStyle w:val="NO"/>
      </w:pPr>
      <w:r>
        <w:t>NOTE 5:</w:t>
      </w:r>
      <w:r>
        <w:tab/>
        <w:t>The AMF can notify the SMSF that the UE is deregistered from SMS over NAS based on local configuration.</w:t>
      </w:r>
    </w:p>
    <w:p w14:paraId="1BD02340" w14:textId="77777777" w:rsidR="004B2E2E" w:rsidRDefault="004B2E2E" w:rsidP="004B2E2E">
      <w:pPr>
        <w:pStyle w:val="B1"/>
      </w:pPr>
      <w:r>
        <w:t>b)</w:t>
      </w:r>
      <w:r>
        <w:tab/>
        <w:t>set the SMS allowed bit of the 5GS registration result IE to "SMS over NAS not allowed" in the REGISTRATION ACCEPT message.</w:t>
      </w:r>
    </w:p>
    <w:p w14:paraId="1AE50EFE" w14:textId="77777777" w:rsidR="004B2E2E" w:rsidRDefault="004B2E2E" w:rsidP="004B2E2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07CD75A" w14:textId="77777777" w:rsidR="004B2E2E" w:rsidRPr="0014273D" w:rsidRDefault="004B2E2E" w:rsidP="004B2E2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22" w:name="_Hlk33612878"/>
      <w:r>
        <w:t xml:space="preserve"> or the UE radio capability ID</w:t>
      </w:r>
      <w:bookmarkEnd w:id="22"/>
      <w:r>
        <w:t>, if any.</w:t>
      </w:r>
    </w:p>
    <w:p w14:paraId="305E7090" w14:textId="77777777" w:rsidR="004B2E2E" w:rsidRDefault="004B2E2E" w:rsidP="004B2E2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2110820" w14:textId="77777777" w:rsidR="004B2E2E" w:rsidRDefault="004B2E2E" w:rsidP="004B2E2E">
      <w:pPr>
        <w:pStyle w:val="B1"/>
      </w:pPr>
      <w:r>
        <w:t>a)</w:t>
      </w:r>
      <w:r>
        <w:tab/>
        <w:t>"3GPP access", the UE:</w:t>
      </w:r>
    </w:p>
    <w:p w14:paraId="527175DC" w14:textId="77777777" w:rsidR="004B2E2E" w:rsidRDefault="004B2E2E" w:rsidP="004B2E2E">
      <w:pPr>
        <w:pStyle w:val="B2"/>
      </w:pPr>
      <w:r>
        <w:t>-</w:t>
      </w:r>
      <w:r>
        <w:tab/>
        <w:t>shall consider itself as being registered to 3GPP access only; and</w:t>
      </w:r>
    </w:p>
    <w:p w14:paraId="65C368A3" w14:textId="77777777" w:rsidR="004B2E2E" w:rsidRDefault="004B2E2E" w:rsidP="004B2E2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4922EC0" w14:textId="77777777" w:rsidR="004B2E2E" w:rsidRDefault="004B2E2E" w:rsidP="004B2E2E">
      <w:pPr>
        <w:pStyle w:val="B1"/>
      </w:pPr>
      <w:r>
        <w:t>b)</w:t>
      </w:r>
      <w:r>
        <w:tab/>
        <w:t>"N</w:t>
      </w:r>
      <w:r w:rsidRPr="00470D7A">
        <w:t>on-3GPP access</w:t>
      </w:r>
      <w:r>
        <w:t>", the UE:</w:t>
      </w:r>
    </w:p>
    <w:p w14:paraId="4718470E" w14:textId="77777777" w:rsidR="004B2E2E" w:rsidRDefault="004B2E2E" w:rsidP="004B2E2E">
      <w:pPr>
        <w:pStyle w:val="B2"/>
      </w:pPr>
      <w:r>
        <w:t>-</w:t>
      </w:r>
      <w:r>
        <w:tab/>
        <w:t>shall consider itself as being registered to n</w:t>
      </w:r>
      <w:r w:rsidRPr="00470D7A">
        <w:t>on-</w:t>
      </w:r>
      <w:r>
        <w:t>3GPP access only; and</w:t>
      </w:r>
    </w:p>
    <w:p w14:paraId="096AAC9F" w14:textId="77777777" w:rsidR="004B2E2E" w:rsidRDefault="004B2E2E" w:rsidP="004B2E2E">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C6CFCA4" w14:textId="77777777" w:rsidR="004B2E2E" w:rsidRPr="00E814A3" w:rsidRDefault="004B2E2E" w:rsidP="004B2E2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C251836" w14:textId="77777777" w:rsidR="004B2E2E" w:rsidRDefault="004B2E2E" w:rsidP="004B2E2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61EBA65" w14:textId="77777777" w:rsidR="004B2E2E" w:rsidRDefault="004B2E2E" w:rsidP="004B2E2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3E161F3" w14:textId="77777777" w:rsidR="004B2E2E" w:rsidRDefault="004B2E2E" w:rsidP="004B2E2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68777606" w14:textId="77777777" w:rsidR="004B2E2E" w:rsidRDefault="004B2E2E" w:rsidP="004B2E2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49F7C0B6" w14:textId="77777777" w:rsidR="004B2E2E" w:rsidRPr="002E24BF" w:rsidRDefault="004B2E2E" w:rsidP="004B2E2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0A8DB9C" w14:textId="77777777" w:rsidR="004B2E2E" w:rsidRDefault="004B2E2E" w:rsidP="004B2E2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8FDD32E" w14:textId="77777777" w:rsidR="004B2E2E" w:rsidRDefault="004B2E2E" w:rsidP="004B2E2E">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C9B4795" w14:textId="77777777" w:rsidR="004B2E2E" w:rsidRPr="00B36F7E" w:rsidRDefault="004B2E2E" w:rsidP="004B2E2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w:t>
      </w:r>
      <w:proofErr w:type="gramStart"/>
      <w:r w:rsidRPr="00B36F7E">
        <w:t xml:space="preserve">NSSAI  </w:t>
      </w:r>
      <w:r>
        <w:t>(</w:t>
      </w:r>
      <w:proofErr w:type="gramEnd"/>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C15D7A0" w14:textId="77777777" w:rsidR="004B2E2E" w:rsidRPr="00B36F7E" w:rsidRDefault="004B2E2E" w:rsidP="004B2E2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CFDED51" w14:textId="77777777" w:rsidR="004B2E2E" w:rsidRDefault="004B2E2E" w:rsidP="004B2E2E">
      <w:pPr>
        <w:pStyle w:val="B2"/>
      </w:pPr>
      <w:proofErr w:type="spellStart"/>
      <w:r>
        <w:t>i</w:t>
      </w:r>
      <w:proofErr w:type="spellEnd"/>
      <w:r>
        <w:t>)</w:t>
      </w:r>
      <w:r>
        <w:tab/>
        <w:t>which are not subject to network slice-specific authentication and authorization and are allowed by the AMF; or</w:t>
      </w:r>
    </w:p>
    <w:p w14:paraId="44860E3F" w14:textId="77777777" w:rsidR="004B2E2E" w:rsidRDefault="004B2E2E" w:rsidP="004B2E2E">
      <w:pPr>
        <w:pStyle w:val="B2"/>
      </w:pPr>
      <w:r>
        <w:t>ii)</w:t>
      </w:r>
      <w:r>
        <w:tab/>
        <w:t>for which the network slice-specific authentication and authorization has been successfully performed;</w:t>
      </w:r>
    </w:p>
    <w:p w14:paraId="65DD6E36" w14:textId="77777777" w:rsidR="004B2E2E" w:rsidRPr="00B36F7E" w:rsidRDefault="004B2E2E" w:rsidP="004B2E2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AD9F9F6" w14:textId="77777777" w:rsidR="004B2E2E" w:rsidRPr="00B36F7E" w:rsidRDefault="004B2E2E" w:rsidP="004B2E2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57453C" w14:textId="6FFB1958" w:rsidR="004B2E2E" w:rsidRPr="00B36F7E" w:rsidRDefault="004B2E2E" w:rsidP="004B2E2E">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del w:id="23" w:author="Yanchao_0201" w:date="2021-02-01T17:04:00Z">
        <w:r w:rsidRPr="00380779" w:rsidDel="00DA1246">
          <w:delText xml:space="preserve">whether </w:delText>
        </w:r>
      </w:del>
      <w:ins w:id="24" w:author="Yanchao_0201" w:date="2021-02-01T17:04:00Z">
        <w:r w:rsidR="00DA1246">
          <w:t>that the</w:t>
        </w:r>
        <w:r w:rsidR="00DA1246" w:rsidRPr="00380779">
          <w:t xml:space="preserve"> </w:t>
        </w:r>
      </w:ins>
      <w:r w:rsidRPr="00380779">
        <w:t>network slice-specific authentication and authorization procedure will be performed by the network, if the allowed NSSAI is not included in the REGISTRATION ACCEPT message.</w:t>
      </w:r>
    </w:p>
    <w:p w14:paraId="0A07D3CF" w14:textId="77777777" w:rsidR="004B2E2E" w:rsidRDefault="004B2E2E" w:rsidP="004B2E2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9556AD6" w14:textId="77777777" w:rsidR="004B2E2E" w:rsidRDefault="004B2E2E" w:rsidP="004B2E2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del w:id="25" w:author="Yanchao_0201" w:date="2021-02-01T17:08:00Z">
        <w:r w:rsidDel="00DA1246">
          <w:rPr>
            <w:lang w:eastAsia="zh-CN"/>
          </w:rPr>
          <w:delText xml:space="preserve"> and </w:delText>
        </w:r>
      </w:del>
    </w:p>
    <w:p w14:paraId="0CF08E41" w14:textId="3F0B1FE7" w:rsidR="004B2E2E" w:rsidRDefault="004B2E2E" w:rsidP="004B2E2E">
      <w:pPr>
        <w:pStyle w:val="B1"/>
        <w:rPr>
          <w:ins w:id="26" w:author="Yanchao_0201" w:date="2021-02-01T17:08:00Z"/>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DA22DCC" w14:textId="77777777" w:rsidR="00DA1246" w:rsidRDefault="00DA1246" w:rsidP="00DA1246">
      <w:pPr>
        <w:pStyle w:val="B1"/>
        <w:rPr>
          <w:moveTo w:id="27" w:author="Yanchao_0201" w:date="2021-02-01T17:08:00Z"/>
        </w:rPr>
      </w:pPr>
      <w:moveToRangeStart w:id="28" w:author="Yanchao_0201" w:date="2021-02-01T17:08:00Z" w:name="move63091702"/>
      <w:moveTo w:id="29" w:author="Yanchao_0201" w:date="2021-02-01T17:08:00Z">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moveTo>
    </w:p>
    <w:p w14:paraId="31C3D00A" w14:textId="68298784" w:rsidR="00DA1246" w:rsidRDefault="00DA1246" w:rsidP="00DA1246">
      <w:pPr>
        <w:pStyle w:val="B1"/>
        <w:rPr>
          <w:moveTo w:id="30" w:author="Yanchao_0201" w:date="2021-02-01T17:08:00Z"/>
          <w:rFonts w:eastAsia="Malgun Gothic"/>
        </w:rPr>
      </w:pPr>
      <w:moveTo w:id="31" w:author="Yanchao_0201" w:date="2021-02-01T17:08:00Z">
        <w:r>
          <w:t>d)</w:t>
        </w:r>
        <w:r>
          <w:tab/>
          <w:t>the network slice-specific authentication and authorization procedure has not failed or been revoked for all subscribed S-NSSAI marked as default</w:t>
        </w:r>
      </w:moveTo>
      <w:ins w:id="32" w:author="Yanchao_0201" w:date="2021-02-01T17:08:00Z">
        <w:r>
          <w:t>,</w:t>
        </w:r>
      </w:ins>
      <w:moveTo w:id="33" w:author="Yanchao_0201" w:date="2021-02-01T17:08:00Z">
        <w:del w:id="34" w:author="Yanchao_0201" w:date="2021-02-01T17:08:00Z">
          <w:r w:rsidDel="00DA1246">
            <w:delText>;</w:delText>
          </w:r>
        </w:del>
      </w:moveTo>
    </w:p>
    <w:moveToRangeEnd w:id="28"/>
    <w:p w14:paraId="28D3BA63" w14:textId="1C40CCB7" w:rsidR="00DA1246" w:rsidRPr="00DA1246" w:rsidDel="00DA1246" w:rsidRDefault="00DA1246">
      <w:pPr>
        <w:pStyle w:val="B1"/>
        <w:ind w:left="0" w:firstLine="0"/>
        <w:rPr>
          <w:del w:id="35" w:author="Yanchao_0201" w:date="2021-02-01T17:09:00Z"/>
          <w:rFonts w:eastAsia="Malgun Gothic"/>
        </w:rPr>
        <w:pPrChange w:id="36" w:author="Yanchao_0201" w:date="2021-02-01T17:08:00Z">
          <w:pPr>
            <w:pStyle w:val="B1"/>
          </w:pPr>
        </w:pPrChange>
      </w:pPr>
    </w:p>
    <w:p w14:paraId="038E066B" w14:textId="77777777" w:rsidR="004B2E2E" w:rsidRPr="00AE2BAC" w:rsidRDefault="004B2E2E" w:rsidP="004B2E2E">
      <w:pPr>
        <w:rPr>
          <w:rFonts w:eastAsia="Malgun Gothic"/>
        </w:rPr>
      </w:pPr>
      <w:r w:rsidRPr="00AE2BAC">
        <w:rPr>
          <w:rFonts w:eastAsia="Malgun Gothic"/>
        </w:rPr>
        <w:t xml:space="preserve">the AMF shall in the REGISTRATION ACCEPT message include: </w:t>
      </w:r>
    </w:p>
    <w:p w14:paraId="7A98F030" w14:textId="0BE731CE" w:rsidR="004B2E2E" w:rsidRDefault="004B2E2E" w:rsidP="004B2E2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del w:id="37" w:author="Yanchao_0201" w:date="2021-02-01T17:05:00Z">
        <w:r w:rsidRPr="00AE2BAC" w:rsidDel="00DA1246">
          <w:delText xml:space="preserve">whether </w:delText>
        </w:r>
      </w:del>
      <w:ins w:id="38" w:author="Yanchao_0201" w:date="2021-02-01T17:05:00Z">
        <w:r w:rsidR="00DA1246">
          <w:t>that the</w:t>
        </w:r>
        <w:r w:rsidR="00DA1246" w:rsidRPr="00AE2BAC">
          <w:t xml:space="preserve"> </w:t>
        </w:r>
      </w:ins>
      <w:r w:rsidRPr="00AE2BAC">
        <w:t>network slice-specific authentication and authorization procedure will be performed by the network</w:t>
      </w:r>
      <w:r w:rsidRPr="00B36F7E">
        <w:rPr>
          <w:rFonts w:eastAsia="Malgun Gothic"/>
        </w:rPr>
        <w:t>;</w:t>
      </w:r>
      <w:ins w:id="39" w:author="Yanchao_0201" w:date="2021-02-01T17:07:00Z">
        <w:r w:rsidR="00DA1246">
          <w:rPr>
            <w:rFonts w:eastAsia="Malgun Gothic"/>
          </w:rPr>
          <w:t xml:space="preserve"> and</w:t>
        </w:r>
      </w:ins>
    </w:p>
    <w:p w14:paraId="58435FEA" w14:textId="77777777" w:rsidR="004B2E2E" w:rsidRPr="004F6D96" w:rsidRDefault="004B2E2E" w:rsidP="004B2E2E">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
    <w:p w14:paraId="2BC3853A" w14:textId="1AA0F012" w:rsidR="004B2E2E" w:rsidDel="00DA1246" w:rsidRDefault="004B2E2E" w:rsidP="004B2E2E">
      <w:pPr>
        <w:pStyle w:val="B1"/>
        <w:rPr>
          <w:moveFrom w:id="40" w:author="Yanchao_0201" w:date="2021-02-01T17:08:00Z"/>
        </w:rPr>
      </w:pPr>
      <w:moveFromRangeStart w:id="41" w:author="Yanchao_0201" w:date="2021-02-01T17:08:00Z" w:name="move63091702"/>
      <w:moveFrom w:id="42" w:author="Yanchao_0201" w:date="2021-02-01T17:08:00Z">
        <w:r w:rsidDel="00DA1246">
          <w:t>c)</w:t>
        </w:r>
        <w:r w:rsidDel="00DA1246">
          <w:tab/>
        </w:r>
        <w:r w:rsidRPr="0068349D" w:rsidDel="00DA1246">
          <w:t>the network slice-specific authentication and authorization</w:t>
        </w:r>
        <w:r w:rsidDel="00DA1246">
          <w:t xml:space="preserve"> procedure</w:t>
        </w:r>
        <w:r w:rsidRPr="0068349D" w:rsidDel="00DA1246">
          <w:t xml:space="preserve"> has</w:t>
        </w:r>
        <w:r w:rsidDel="00DA1246">
          <w:t xml:space="preserve"> not</w:t>
        </w:r>
        <w:r w:rsidRPr="0068349D" w:rsidDel="00DA1246">
          <w:t xml:space="preserve"> been successfully performed for </w:t>
        </w:r>
        <w:r w:rsidDel="00DA1246">
          <w:t>any</w:t>
        </w:r>
        <w:r w:rsidRPr="0068349D" w:rsidDel="00DA1246">
          <w:t xml:space="preserve"> of the subscribed S-NSSAIs marked as default</w:t>
        </w:r>
        <w:r w:rsidDel="00DA1246">
          <w:t>; and</w:t>
        </w:r>
      </w:moveFrom>
    </w:p>
    <w:p w14:paraId="06DAC728" w14:textId="01EEBE67" w:rsidR="004B2E2E" w:rsidDel="00DA1246" w:rsidRDefault="004B2E2E" w:rsidP="004B2E2E">
      <w:pPr>
        <w:pStyle w:val="B1"/>
        <w:rPr>
          <w:moveFrom w:id="43" w:author="Yanchao_0201" w:date="2021-02-01T17:08:00Z"/>
          <w:rFonts w:eastAsia="Malgun Gothic"/>
        </w:rPr>
      </w:pPr>
      <w:moveFrom w:id="44" w:author="Yanchao_0201" w:date="2021-02-01T17:08:00Z">
        <w:r w:rsidDel="00DA1246">
          <w:t>d)</w:t>
        </w:r>
        <w:r w:rsidDel="00DA1246">
          <w:tab/>
          <w:t>the network slice-specific authentication and authorization procedure has not failed or been revoked for all subscribed S-NSSAI marked as default;</w:t>
        </w:r>
      </w:moveFrom>
    </w:p>
    <w:moveFromRangeEnd w:id="41"/>
    <w:p w14:paraId="12170F25" w14:textId="77777777" w:rsidR="004B2E2E" w:rsidRDefault="004B2E2E" w:rsidP="004B2E2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9ACA81B" w14:textId="77777777" w:rsidR="004B2E2E" w:rsidRDefault="004B2E2E" w:rsidP="004B2E2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FB9C6FD" w14:textId="77777777" w:rsidR="004B2E2E" w:rsidRDefault="004B2E2E" w:rsidP="004B2E2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5138DB5" w14:textId="77777777" w:rsidR="004B2E2E" w:rsidRPr="00AE2BAC" w:rsidRDefault="004B2E2E" w:rsidP="004B2E2E">
      <w:pPr>
        <w:rPr>
          <w:rFonts w:eastAsia="Malgun Gothic"/>
        </w:rPr>
      </w:pPr>
      <w:r w:rsidRPr="00AE2BAC">
        <w:rPr>
          <w:rFonts w:eastAsia="Malgun Gothic"/>
        </w:rPr>
        <w:t>the AMF shall in the REGISTRATION ACCEPT message include:</w:t>
      </w:r>
    </w:p>
    <w:p w14:paraId="3A3042A1" w14:textId="77777777" w:rsidR="004B2E2E" w:rsidRDefault="004B2E2E" w:rsidP="004B2E2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878E736" w14:textId="77777777" w:rsidR="004B2E2E" w:rsidRDefault="004B2E2E" w:rsidP="004B2E2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014B02D3" w14:textId="77777777" w:rsidR="004B2E2E" w:rsidRPr="00946FC5" w:rsidRDefault="004B2E2E" w:rsidP="004B2E2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35B803F6" w14:textId="77777777" w:rsidR="004B2E2E" w:rsidRDefault="004B2E2E" w:rsidP="004B2E2E">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F7CCDC1" w14:textId="77777777" w:rsidR="004B2E2E" w:rsidRDefault="004B2E2E" w:rsidP="004B2E2E">
      <w:r>
        <w:t xml:space="preserve">The AMF may include a new </w:t>
      </w:r>
      <w:r w:rsidRPr="00D738B9">
        <w:t xml:space="preserve">configured NSSAI </w:t>
      </w:r>
      <w:r>
        <w:t>for the current PLMN in the REGISTRATION ACCEPT message if:</w:t>
      </w:r>
    </w:p>
    <w:p w14:paraId="21EE652B" w14:textId="77777777" w:rsidR="004B2E2E" w:rsidRDefault="004B2E2E" w:rsidP="004B2E2E">
      <w:pPr>
        <w:pStyle w:val="B1"/>
      </w:pPr>
      <w:r>
        <w:lastRenderedPageBreak/>
        <w:t>a)</w:t>
      </w:r>
      <w:r>
        <w:tab/>
        <w:t xml:space="preserve">the REGISTRATION REQUEST message did not include a </w:t>
      </w:r>
      <w:r w:rsidRPr="00707781">
        <w:t>requested NSSAI</w:t>
      </w:r>
      <w:r>
        <w:t>;</w:t>
      </w:r>
    </w:p>
    <w:p w14:paraId="51ABE66E" w14:textId="77777777" w:rsidR="004B2E2E" w:rsidRDefault="004B2E2E" w:rsidP="004B2E2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AB3F28F" w14:textId="77777777" w:rsidR="004B2E2E" w:rsidRDefault="004B2E2E" w:rsidP="004B2E2E">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46D47AA" w14:textId="77777777" w:rsidR="004B2E2E" w:rsidRDefault="004B2E2E" w:rsidP="004B2E2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F633E4B" w14:textId="77777777" w:rsidR="004B2E2E" w:rsidRDefault="004B2E2E" w:rsidP="004B2E2E">
      <w:pPr>
        <w:pStyle w:val="B1"/>
      </w:pPr>
      <w:r>
        <w:t>e)</w:t>
      </w:r>
      <w:r>
        <w:tab/>
        <w:t>the REGISTRATION REQUEST message included the requested mapped NSSAI.</w:t>
      </w:r>
    </w:p>
    <w:p w14:paraId="3D598EB3" w14:textId="77777777" w:rsidR="004B2E2E" w:rsidRDefault="004B2E2E" w:rsidP="004B2E2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FC43F7F" w14:textId="77777777" w:rsidR="004B2E2E" w:rsidRPr="00353AEE" w:rsidRDefault="004B2E2E" w:rsidP="004B2E2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6C4B625" w14:textId="77777777" w:rsidR="004B2E2E" w:rsidRDefault="004B2E2E" w:rsidP="004B2E2E">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38C561A" w14:textId="77777777" w:rsidR="004B2E2E" w:rsidRPr="000337C2" w:rsidRDefault="004B2E2E" w:rsidP="004B2E2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09CFE0D1" w14:textId="77777777" w:rsidR="004B2E2E" w:rsidRDefault="004B2E2E" w:rsidP="004B2E2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6F05C57" w14:textId="77777777" w:rsidR="004B2E2E" w:rsidRPr="003168A2" w:rsidRDefault="004B2E2E" w:rsidP="004B2E2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E1321BD" w14:textId="77777777" w:rsidR="004B2E2E" w:rsidRDefault="004B2E2E" w:rsidP="004B2E2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F0228F9" w14:textId="77777777" w:rsidR="004B2E2E" w:rsidRDefault="004B2E2E" w:rsidP="004B2E2E">
      <w:pPr>
        <w:pStyle w:val="B1"/>
      </w:pPr>
      <w:r w:rsidRPr="00AB5C0F">
        <w:t>"S</w:t>
      </w:r>
      <w:r>
        <w:rPr>
          <w:rFonts w:hint="eastAsia"/>
        </w:rPr>
        <w:t>-NSSAI</w:t>
      </w:r>
      <w:r w:rsidRPr="00AB5C0F">
        <w:t xml:space="preserve"> not available</w:t>
      </w:r>
      <w:r>
        <w:t xml:space="preserve"> in the current registration area</w:t>
      </w:r>
      <w:r w:rsidRPr="00AB5C0F">
        <w:t>"</w:t>
      </w:r>
    </w:p>
    <w:p w14:paraId="20EAC614" w14:textId="77777777" w:rsidR="004B2E2E" w:rsidRDefault="004B2E2E" w:rsidP="004B2E2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9BDBD23" w14:textId="77777777" w:rsidR="004B2E2E" w:rsidRDefault="004B2E2E" w:rsidP="004B2E2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F0DD9AF" w14:textId="77777777" w:rsidR="004B2E2E" w:rsidRPr="00B90668" w:rsidRDefault="004B2E2E" w:rsidP="004B2E2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164CC9D" w14:textId="77777777" w:rsidR="004B2E2E" w:rsidRPr="002C41D6" w:rsidRDefault="004B2E2E" w:rsidP="004B2E2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30A8C29" w14:textId="77777777" w:rsidR="004B2E2E" w:rsidRDefault="004B2E2E" w:rsidP="004B2E2E">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6AFD4AA" w14:textId="77777777" w:rsidR="004B2E2E" w:rsidRPr="008473E9" w:rsidRDefault="004B2E2E" w:rsidP="004B2E2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27E5A72" w14:textId="77777777" w:rsidR="004B2E2E" w:rsidRPr="00B36F7E" w:rsidRDefault="004B2E2E" w:rsidP="004B2E2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609557" w14:textId="77777777" w:rsidR="004B2E2E" w:rsidRPr="00B36F7E" w:rsidRDefault="004B2E2E" w:rsidP="004B2E2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84E00D8" w14:textId="77777777" w:rsidR="004B2E2E" w:rsidRPr="00B36F7E" w:rsidRDefault="004B2E2E" w:rsidP="004B2E2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383614B" w14:textId="77777777" w:rsidR="004B2E2E" w:rsidRPr="00B36F7E" w:rsidRDefault="004B2E2E" w:rsidP="004B2E2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23859C8" w14:textId="77777777" w:rsidR="004B2E2E" w:rsidRDefault="004B2E2E" w:rsidP="004B2E2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6D917D7" w14:textId="77777777" w:rsidR="004B2E2E" w:rsidRDefault="004B2E2E" w:rsidP="004B2E2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1743FD6" w14:textId="77777777" w:rsidR="004B2E2E" w:rsidRPr="00B36F7E" w:rsidRDefault="004B2E2E" w:rsidP="004B2E2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3C1DF70" w14:textId="77777777" w:rsidR="004B2E2E" w:rsidRDefault="004B2E2E" w:rsidP="004B2E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FA5BEB3" w14:textId="77777777" w:rsidR="004B2E2E" w:rsidRDefault="004B2E2E" w:rsidP="004B2E2E">
      <w:pPr>
        <w:pStyle w:val="B1"/>
      </w:pPr>
      <w:r>
        <w:t>a)</w:t>
      </w:r>
      <w:r>
        <w:tab/>
        <w:t>the UE is not in NB-N1 mode; and</w:t>
      </w:r>
    </w:p>
    <w:p w14:paraId="4491D256" w14:textId="77777777" w:rsidR="004B2E2E" w:rsidRDefault="004B2E2E" w:rsidP="004B2E2E">
      <w:pPr>
        <w:pStyle w:val="B1"/>
      </w:pPr>
      <w:r>
        <w:t>b)</w:t>
      </w:r>
      <w:r>
        <w:tab/>
        <w:t>if:</w:t>
      </w:r>
    </w:p>
    <w:p w14:paraId="293F0A14" w14:textId="77777777" w:rsidR="004B2E2E" w:rsidRDefault="004B2E2E" w:rsidP="004B2E2E">
      <w:pPr>
        <w:pStyle w:val="B2"/>
        <w:rPr>
          <w:lang w:eastAsia="zh-CN"/>
        </w:rPr>
      </w:pPr>
      <w:r>
        <w:t>1)</w:t>
      </w:r>
      <w:r>
        <w:tab/>
        <w:t>the UE did not include the requested NSSAI in the REGISTRATION REQUEST message; or</w:t>
      </w:r>
    </w:p>
    <w:p w14:paraId="72727D20" w14:textId="77777777" w:rsidR="004B2E2E" w:rsidRDefault="004B2E2E" w:rsidP="004B2E2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D3728FD" w14:textId="77777777" w:rsidR="004B2E2E" w:rsidRDefault="004B2E2E" w:rsidP="004B2E2E">
      <w:r>
        <w:t>and one or more subscribed S-NSSAIs marked as default which are not subject to network slice-specific authentication and authorization are available, the AMF shall:</w:t>
      </w:r>
    </w:p>
    <w:p w14:paraId="382C4F32" w14:textId="77777777" w:rsidR="004B2E2E" w:rsidRDefault="004B2E2E" w:rsidP="004B2E2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6E7107A" w14:textId="77777777" w:rsidR="004B2E2E" w:rsidRDefault="004B2E2E" w:rsidP="004B2E2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96FCD98" w14:textId="77777777" w:rsidR="004B2E2E" w:rsidRDefault="004B2E2E" w:rsidP="004B2E2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12F1FAE" w14:textId="77777777" w:rsidR="004B2E2E" w:rsidRPr="00996903" w:rsidRDefault="004B2E2E" w:rsidP="004B2E2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7DF196C" w14:textId="77777777" w:rsidR="004B2E2E" w:rsidRDefault="004B2E2E" w:rsidP="004B2E2E">
      <w:pPr>
        <w:pStyle w:val="B1"/>
        <w:rPr>
          <w:rFonts w:eastAsia="Malgun Gothic"/>
        </w:rPr>
      </w:pPr>
      <w:r>
        <w:t>a)</w:t>
      </w:r>
      <w:r>
        <w:tab/>
      </w:r>
      <w:r w:rsidRPr="003168A2">
        <w:t>"</w:t>
      </w:r>
      <w:r w:rsidRPr="005F7EB0">
        <w:t>periodic registration updating</w:t>
      </w:r>
      <w:r w:rsidRPr="003168A2">
        <w:t>"</w:t>
      </w:r>
      <w:r>
        <w:t>; or</w:t>
      </w:r>
    </w:p>
    <w:p w14:paraId="24DF1B74" w14:textId="77777777" w:rsidR="004B2E2E" w:rsidRDefault="004B2E2E" w:rsidP="004B2E2E">
      <w:pPr>
        <w:pStyle w:val="B1"/>
      </w:pPr>
      <w:r>
        <w:lastRenderedPageBreak/>
        <w:t>b)</w:t>
      </w:r>
      <w:r>
        <w:tab/>
      </w:r>
      <w:r w:rsidRPr="003168A2">
        <w:t>"</w:t>
      </w:r>
      <w:r w:rsidRPr="005F7EB0">
        <w:t>mobility registration updating</w:t>
      </w:r>
      <w:r w:rsidRPr="003168A2">
        <w:t>"</w:t>
      </w:r>
      <w:r>
        <w:t xml:space="preserve"> and the UE is in NB-N1 mode;</w:t>
      </w:r>
    </w:p>
    <w:p w14:paraId="1E2CF51A" w14:textId="77777777" w:rsidR="004B2E2E" w:rsidRDefault="004B2E2E" w:rsidP="004B2E2E">
      <w:r>
        <w:t>the AMF:</w:t>
      </w:r>
    </w:p>
    <w:p w14:paraId="3DC3B69E" w14:textId="77777777" w:rsidR="004B2E2E" w:rsidRDefault="004B2E2E" w:rsidP="004B2E2E">
      <w:pPr>
        <w:pStyle w:val="B1"/>
      </w:pPr>
      <w:r>
        <w:t>a)</w:t>
      </w:r>
      <w:r>
        <w:tab/>
        <w:t>may provide a new allowed NSSAI to the UE;</w:t>
      </w:r>
    </w:p>
    <w:p w14:paraId="1841B2E1" w14:textId="77777777" w:rsidR="004B2E2E" w:rsidRDefault="004B2E2E" w:rsidP="004B2E2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2B780F4C" w14:textId="77777777" w:rsidR="004B2E2E" w:rsidRDefault="004B2E2E" w:rsidP="004B2E2E">
      <w:pPr>
        <w:pStyle w:val="B1"/>
      </w:pPr>
      <w:r>
        <w:t>c)</w:t>
      </w:r>
      <w:r>
        <w:tab/>
        <w:t>may provide both a new allowed NSSAI and a pending NSSAI to the UE;</w:t>
      </w:r>
    </w:p>
    <w:p w14:paraId="37EF9ADF" w14:textId="77777777" w:rsidR="004B2E2E" w:rsidRDefault="004B2E2E" w:rsidP="004B2E2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E1522B1" w14:textId="77777777" w:rsidR="004B2E2E" w:rsidRPr="00F41928" w:rsidRDefault="004B2E2E" w:rsidP="004B2E2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BE0DDA9" w14:textId="77777777" w:rsidR="004B2E2E" w:rsidRDefault="004B2E2E" w:rsidP="004B2E2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CA44B86" w14:textId="77777777" w:rsidR="004B2E2E" w:rsidRPr="00CA4AA5" w:rsidRDefault="004B2E2E" w:rsidP="004B2E2E">
      <w:r w:rsidRPr="00CA4AA5">
        <w:t>With respect to each of the PDU session(s) active in the UE, if the allowed NSSAI contain</w:t>
      </w:r>
      <w:r>
        <w:t>s neither</w:t>
      </w:r>
      <w:r w:rsidRPr="00CA4AA5">
        <w:t>:</w:t>
      </w:r>
    </w:p>
    <w:p w14:paraId="55F2372F" w14:textId="77777777" w:rsidR="004B2E2E" w:rsidRPr="00CA4AA5" w:rsidRDefault="004B2E2E" w:rsidP="004B2E2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83BE84E" w14:textId="77777777" w:rsidR="004B2E2E" w:rsidRDefault="004B2E2E" w:rsidP="004B2E2E">
      <w:pPr>
        <w:pStyle w:val="B1"/>
      </w:pPr>
      <w:r>
        <w:t>b</w:t>
      </w:r>
      <w:r w:rsidRPr="00CA4AA5">
        <w:t>)</w:t>
      </w:r>
      <w:r w:rsidRPr="00CA4AA5">
        <w:tab/>
        <w:t xml:space="preserve">a mapped S-NSSAI matching to the mapped S-NSSAI </w:t>
      </w:r>
      <w:r>
        <w:t>of the PDU session</w:t>
      </w:r>
      <w:r w:rsidRPr="00CA4AA5">
        <w:t>;</w:t>
      </w:r>
    </w:p>
    <w:p w14:paraId="3D4BD732" w14:textId="77777777" w:rsidR="004B2E2E" w:rsidRDefault="004B2E2E" w:rsidP="004B2E2E">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18B715B" w14:textId="77777777" w:rsidR="004B2E2E" w:rsidRDefault="004B2E2E" w:rsidP="004B2E2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D8881E0" w14:textId="77777777" w:rsidR="004B2E2E" w:rsidRDefault="004B2E2E" w:rsidP="004B2E2E">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8EB7C10" w14:textId="77777777" w:rsidR="004B2E2E" w:rsidRDefault="004B2E2E" w:rsidP="004B2E2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D035E3B" w14:textId="77777777" w:rsidR="004B2E2E" w:rsidRDefault="004B2E2E" w:rsidP="004B2E2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45" w:name="OLE_LINK63"/>
      <w:bookmarkStart w:id="46"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45"/>
      <w:bookmarkEnd w:id="46"/>
      <w:r>
        <w:t>;</w:t>
      </w:r>
    </w:p>
    <w:p w14:paraId="0542F759" w14:textId="77777777" w:rsidR="004B2E2E" w:rsidRDefault="004B2E2E" w:rsidP="004B2E2E">
      <w:pPr>
        <w:pStyle w:val="B1"/>
      </w:pPr>
      <w:r>
        <w:t>b)</w:t>
      </w:r>
      <w:r>
        <w:tab/>
      </w:r>
      <w:r>
        <w:rPr>
          <w:rFonts w:eastAsia="Malgun Gothic"/>
        </w:rPr>
        <w:t>includes</w:t>
      </w:r>
      <w:r>
        <w:t xml:space="preserve"> a pending NSSAI; and</w:t>
      </w:r>
    </w:p>
    <w:p w14:paraId="7517B2D2" w14:textId="77777777" w:rsidR="004B2E2E" w:rsidRDefault="004B2E2E" w:rsidP="004B2E2E">
      <w:pPr>
        <w:pStyle w:val="B1"/>
      </w:pPr>
      <w:r>
        <w:t>c)</w:t>
      </w:r>
      <w:r>
        <w:tab/>
        <w:t>does not include an allowed NSSAI;</w:t>
      </w:r>
    </w:p>
    <w:p w14:paraId="293429E9" w14:textId="77777777" w:rsidR="004B2E2E" w:rsidRDefault="004B2E2E" w:rsidP="004B2E2E">
      <w:r>
        <w:t>the UE:</w:t>
      </w:r>
    </w:p>
    <w:p w14:paraId="5138A0CB" w14:textId="77777777" w:rsidR="004B2E2E" w:rsidRDefault="004B2E2E" w:rsidP="004B2E2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47D5AB9" w14:textId="77777777" w:rsidR="004B2E2E" w:rsidRDefault="004B2E2E" w:rsidP="004B2E2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580E2FEA" w14:textId="77777777" w:rsidR="004B2E2E" w:rsidRDefault="004B2E2E" w:rsidP="004B2E2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3511381" w14:textId="77777777" w:rsidR="004B2E2E" w:rsidRPr="00215B69" w:rsidRDefault="004B2E2E" w:rsidP="004B2E2E">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4865FA21" w14:textId="77777777" w:rsidR="004B2E2E" w:rsidRPr="00175B72" w:rsidRDefault="004B2E2E" w:rsidP="004B2E2E">
      <w:pPr>
        <w:rPr>
          <w:rFonts w:eastAsia="Malgun Gothic"/>
        </w:rPr>
      </w:pPr>
      <w:r>
        <w:t>until the UE receives an allowed NSSAI.</w:t>
      </w:r>
    </w:p>
    <w:p w14:paraId="0B399BA8" w14:textId="77777777" w:rsidR="004B2E2E" w:rsidRDefault="004B2E2E" w:rsidP="004B2E2E">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C154370" w14:textId="77777777" w:rsidR="004B2E2E" w:rsidRDefault="004B2E2E" w:rsidP="004B2E2E">
      <w:pPr>
        <w:pStyle w:val="B1"/>
      </w:pPr>
      <w:r>
        <w:t>a)</w:t>
      </w:r>
      <w:r>
        <w:tab/>
      </w:r>
      <w:r w:rsidRPr="003168A2">
        <w:t>"</w:t>
      </w:r>
      <w:r w:rsidRPr="005F7EB0">
        <w:t>mobility registration updating</w:t>
      </w:r>
      <w:r w:rsidRPr="003168A2">
        <w:t>"</w:t>
      </w:r>
      <w:r>
        <w:t xml:space="preserve"> and the UE is in NB-N1 mode; or</w:t>
      </w:r>
    </w:p>
    <w:p w14:paraId="16C8FD80" w14:textId="77777777" w:rsidR="004B2E2E" w:rsidRDefault="004B2E2E" w:rsidP="004B2E2E">
      <w:pPr>
        <w:pStyle w:val="B1"/>
      </w:pPr>
      <w:r>
        <w:t>b)</w:t>
      </w:r>
      <w:r>
        <w:tab/>
      </w:r>
      <w:r w:rsidRPr="003168A2">
        <w:t>"</w:t>
      </w:r>
      <w:r w:rsidRPr="005F7EB0">
        <w:t>periodic registration updating</w:t>
      </w:r>
      <w:r w:rsidRPr="003168A2">
        <w:t>"</w:t>
      </w:r>
      <w:r>
        <w:t>;</w:t>
      </w:r>
    </w:p>
    <w:p w14:paraId="37B1DADD" w14:textId="77777777" w:rsidR="004B2E2E" w:rsidRPr="0083064D" w:rsidRDefault="004B2E2E" w:rsidP="004B2E2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shall consider the previously received allowed NSSAI as valid.</w:t>
      </w:r>
    </w:p>
    <w:p w14:paraId="3D260F13" w14:textId="77777777" w:rsidR="004B2E2E" w:rsidRDefault="004B2E2E" w:rsidP="004B2E2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81D2DFB" w14:textId="77777777" w:rsidR="004B2E2E" w:rsidRDefault="004B2E2E" w:rsidP="004B2E2E">
      <w:pPr>
        <w:pStyle w:val="B1"/>
      </w:pPr>
      <w:r>
        <w:t>a)</w:t>
      </w:r>
      <w:r>
        <w:tab/>
      </w:r>
      <w:r w:rsidRPr="003168A2">
        <w:t>"</w:t>
      </w:r>
      <w:r w:rsidRPr="005F7EB0">
        <w:t>mobility registration updating</w:t>
      </w:r>
      <w:r w:rsidRPr="003168A2">
        <w:t>"</w:t>
      </w:r>
      <w:r>
        <w:t>; or</w:t>
      </w:r>
    </w:p>
    <w:p w14:paraId="1279ED79" w14:textId="77777777" w:rsidR="004B2E2E" w:rsidRDefault="004B2E2E" w:rsidP="004B2E2E">
      <w:pPr>
        <w:pStyle w:val="B1"/>
      </w:pPr>
      <w:r>
        <w:t>b)</w:t>
      </w:r>
      <w:r>
        <w:tab/>
      </w:r>
      <w:r w:rsidRPr="003168A2">
        <w:t>"</w:t>
      </w:r>
      <w:r w:rsidRPr="005F7EB0">
        <w:t>periodic registration updating</w:t>
      </w:r>
      <w:r w:rsidRPr="003168A2">
        <w:t>"</w:t>
      </w:r>
      <w:r>
        <w:t>;</w:t>
      </w:r>
    </w:p>
    <w:p w14:paraId="6A97F506" w14:textId="48531D48" w:rsidR="004B2E2E" w:rsidRPr="00175B72" w:rsidRDefault="004B2E2E" w:rsidP="004B2E2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w:t>
      </w:r>
      <w:ins w:id="47" w:author="Yanchao_0201" w:date="2021-02-01T17:10:00Z">
        <w:r w:rsidR="00DA1246">
          <w:rPr>
            <w:rFonts w:eastAsia="Malgun Gothic"/>
          </w:rPr>
          <w:t xml:space="preserve"> and no new allowed NSSAI</w:t>
        </w:r>
      </w:ins>
      <w:r>
        <w:rPr>
          <w:rFonts w:eastAsia="Malgun Gothic"/>
        </w:rPr>
        <w:t>, the UE shall delete any stored allowed NSSAI as specified in subclause 4.6.2.2.</w:t>
      </w:r>
    </w:p>
    <w:p w14:paraId="629FDE9D" w14:textId="77777777" w:rsidR="004B2E2E" w:rsidRDefault="004B2E2E" w:rsidP="004B2E2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A2C1B68" w14:textId="77777777" w:rsidR="004B2E2E" w:rsidRDefault="004B2E2E" w:rsidP="004B2E2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9242D9C" w14:textId="77777777" w:rsidR="004B2E2E" w:rsidRDefault="004B2E2E" w:rsidP="004B2E2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BF6A8CA" w14:textId="77777777" w:rsidR="004B2E2E" w:rsidRDefault="004B2E2E" w:rsidP="004B2E2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0B6359C" w14:textId="77777777" w:rsidR="004B2E2E" w:rsidRDefault="004B2E2E" w:rsidP="004B2E2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9336EA0" w14:textId="77777777" w:rsidR="004B2E2E" w:rsidRPr="002D5176" w:rsidRDefault="004B2E2E" w:rsidP="004B2E2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527B882" w14:textId="77777777" w:rsidR="004B2E2E" w:rsidRPr="000C4AE8" w:rsidRDefault="004B2E2E" w:rsidP="004B2E2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FDE1889" w14:textId="77777777" w:rsidR="004B2E2E" w:rsidRDefault="004B2E2E" w:rsidP="004B2E2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6601A49" w14:textId="77777777" w:rsidR="004B2E2E" w:rsidRDefault="004B2E2E" w:rsidP="004B2E2E">
      <w:pPr>
        <w:pStyle w:val="B1"/>
        <w:rPr>
          <w:lang w:eastAsia="ko-KR"/>
        </w:rPr>
      </w:pPr>
      <w:r>
        <w:rPr>
          <w:lang w:eastAsia="ko-KR"/>
        </w:rPr>
        <w:t>a)</w:t>
      </w:r>
      <w:r>
        <w:rPr>
          <w:rFonts w:hint="eastAsia"/>
          <w:lang w:eastAsia="ko-KR"/>
        </w:rPr>
        <w:tab/>
      </w:r>
      <w:r>
        <w:rPr>
          <w:lang w:eastAsia="ko-KR"/>
        </w:rPr>
        <w:t>for single access PDU sessions, the AMF shall:</w:t>
      </w:r>
    </w:p>
    <w:p w14:paraId="7FDD262D" w14:textId="77777777" w:rsidR="004B2E2E" w:rsidRDefault="004B2E2E" w:rsidP="004B2E2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20E8D5F" w14:textId="77777777" w:rsidR="004B2E2E" w:rsidRPr="008837E1" w:rsidRDefault="004B2E2E" w:rsidP="004B2E2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3526D9F" w14:textId="77777777" w:rsidR="004B2E2E" w:rsidRPr="00496914" w:rsidRDefault="004B2E2E" w:rsidP="004B2E2E">
      <w:pPr>
        <w:pStyle w:val="B1"/>
        <w:rPr>
          <w:lang w:val="fr-FR"/>
        </w:rPr>
      </w:pPr>
      <w:r w:rsidRPr="00496914">
        <w:rPr>
          <w:lang w:val="fr-FR"/>
        </w:rPr>
        <w:t>b)</w:t>
      </w:r>
      <w:r w:rsidRPr="00496914">
        <w:rPr>
          <w:lang w:val="fr-FR"/>
        </w:rPr>
        <w:tab/>
        <w:t>for MA PDU sessions:</w:t>
      </w:r>
    </w:p>
    <w:p w14:paraId="6C444D1E" w14:textId="77777777" w:rsidR="004B2E2E" w:rsidRPr="00E955B4" w:rsidRDefault="004B2E2E" w:rsidP="004B2E2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34F685E" w14:textId="77777777" w:rsidR="004B2E2E" w:rsidRPr="00A85133" w:rsidRDefault="004B2E2E" w:rsidP="004B2E2E">
      <w:pPr>
        <w:pStyle w:val="B3"/>
      </w:pPr>
      <w:proofErr w:type="spellStart"/>
      <w:r w:rsidRPr="00E955B4">
        <w:rPr>
          <w:lang w:eastAsia="ko-KR"/>
        </w:rPr>
        <w:lastRenderedPageBreak/>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863AA59" w14:textId="77777777" w:rsidR="004B2E2E" w:rsidRPr="00E955B4" w:rsidRDefault="004B2E2E" w:rsidP="004B2E2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28B0E1E" w14:textId="77777777" w:rsidR="004B2E2E" w:rsidRPr="008837E1" w:rsidRDefault="004B2E2E" w:rsidP="004B2E2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BA9836B" w14:textId="77777777" w:rsidR="004B2E2E" w:rsidRDefault="004B2E2E" w:rsidP="004B2E2E">
      <w:r>
        <w:t>If the Allowed PDU session status IE is included in the REGISTRATION REQUEST message, the AMF shall:</w:t>
      </w:r>
    </w:p>
    <w:p w14:paraId="712376A3" w14:textId="77777777" w:rsidR="004B2E2E" w:rsidRDefault="004B2E2E" w:rsidP="004B2E2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88B3217" w14:textId="77777777" w:rsidR="004B2E2E" w:rsidRDefault="004B2E2E" w:rsidP="004B2E2E">
      <w:pPr>
        <w:pStyle w:val="B1"/>
      </w:pPr>
      <w:r>
        <w:t>b)</w:t>
      </w:r>
      <w:r>
        <w:tab/>
      </w:r>
      <w:r>
        <w:rPr>
          <w:lang w:eastAsia="ko-KR"/>
        </w:rPr>
        <w:t>for each SMF that has indicated pending downlink data only:</w:t>
      </w:r>
    </w:p>
    <w:p w14:paraId="0F0D8555" w14:textId="77777777" w:rsidR="004B2E2E" w:rsidRDefault="004B2E2E" w:rsidP="004B2E2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4C0D3CA" w14:textId="77777777" w:rsidR="004B2E2E" w:rsidRDefault="004B2E2E" w:rsidP="004B2E2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489B1EB" w14:textId="77777777" w:rsidR="004B2E2E" w:rsidRDefault="004B2E2E" w:rsidP="004B2E2E">
      <w:pPr>
        <w:pStyle w:val="B1"/>
      </w:pPr>
      <w:r>
        <w:t>c)</w:t>
      </w:r>
      <w:r>
        <w:tab/>
      </w:r>
      <w:r>
        <w:rPr>
          <w:lang w:eastAsia="ko-KR"/>
        </w:rPr>
        <w:t>for each SMF that have indicated pending downlink signalling and data:</w:t>
      </w:r>
    </w:p>
    <w:p w14:paraId="717B4D6C" w14:textId="77777777" w:rsidR="004B2E2E" w:rsidRDefault="004B2E2E" w:rsidP="004B2E2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2562C43" w14:textId="77777777" w:rsidR="004B2E2E" w:rsidRDefault="004B2E2E" w:rsidP="004B2E2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EECBBE9" w14:textId="77777777" w:rsidR="004B2E2E" w:rsidRDefault="004B2E2E" w:rsidP="004B2E2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AF1D4FA" w14:textId="77777777" w:rsidR="004B2E2E" w:rsidRDefault="004B2E2E" w:rsidP="004B2E2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A8453E8" w14:textId="77777777" w:rsidR="004B2E2E" w:rsidRPr="007B4263" w:rsidRDefault="004B2E2E" w:rsidP="004B2E2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193EA5B" w14:textId="77777777" w:rsidR="004B2E2E" w:rsidRDefault="004B2E2E" w:rsidP="004B2E2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292A7A8" w14:textId="77777777" w:rsidR="004B2E2E" w:rsidRDefault="004B2E2E" w:rsidP="004B2E2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F36C8F2" w14:textId="77777777" w:rsidR="004B2E2E" w:rsidRDefault="004B2E2E" w:rsidP="004B2E2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3C7E1DA" w14:textId="77777777" w:rsidR="004B2E2E" w:rsidRDefault="004B2E2E" w:rsidP="004B2E2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6303E4A" w14:textId="77777777" w:rsidR="004B2E2E" w:rsidRDefault="004B2E2E" w:rsidP="004B2E2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3D26B68" w14:textId="77777777" w:rsidR="004B2E2E" w:rsidRDefault="004B2E2E" w:rsidP="004B2E2E">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A6F5C68" w14:textId="77777777" w:rsidR="004B2E2E" w:rsidRDefault="004B2E2E" w:rsidP="004B2E2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D38E3B6" w14:textId="77777777" w:rsidR="004B2E2E" w:rsidRPr="0073466E" w:rsidRDefault="004B2E2E" w:rsidP="004B2E2E">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A84A678" w14:textId="77777777" w:rsidR="004B2E2E" w:rsidRDefault="004B2E2E" w:rsidP="004B2E2E">
      <w:r w:rsidRPr="003168A2">
        <w:t xml:space="preserve">If </w:t>
      </w:r>
      <w:r>
        <w:t>the AMF needs to initiate PDU session status synchronization the AMF shall include a PDU session status IE in the REGISTRATION ACCEPT message to indicate the UE:</w:t>
      </w:r>
    </w:p>
    <w:p w14:paraId="6DF30BE7" w14:textId="77777777" w:rsidR="004B2E2E" w:rsidRDefault="004B2E2E" w:rsidP="004B2E2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01C939B" w14:textId="77777777" w:rsidR="004B2E2E" w:rsidRDefault="004B2E2E" w:rsidP="004B2E2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357705D" w14:textId="77777777" w:rsidR="004B2E2E" w:rsidRDefault="004B2E2E" w:rsidP="004B2E2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C7E4519" w14:textId="77777777" w:rsidR="004B2E2E" w:rsidRPr="00AF2A45" w:rsidRDefault="004B2E2E" w:rsidP="004B2E2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32DBB75" w14:textId="77777777" w:rsidR="004B2E2E" w:rsidRDefault="004B2E2E" w:rsidP="004B2E2E">
      <w:pPr>
        <w:rPr>
          <w:noProof/>
          <w:lang w:val="en-US"/>
        </w:rPr>
      </w:pPr>
      <w:r>
        <w:rPr>
          <w:noProof/>
          <w:lang w:val="en-US"/>
        </w:rPr>
        <w:t>If the PDU session status IE is included in the REGISTRATION ACCEPT message:</w:t>
      </w:r>
    </w:p>
    <w:p w14:paraId="2C7D3625" w14:textId="77777777" w:rsidR="004B2E2E" w:rsidRDefault="004B2E2E" w:rsidP="004B2E2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A92FD96" w14:textId="77777777" w:rsidR="004B2E2E" w:rsidRPr="001D347C" w:rsidRDefault="004B2E2E" w:rsidP="004B2E2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173CA8" w14:textId="77777777" w:rsidR="004B2E2E" w:rsidRPr="00E955B4" w:rsidRDefault="004B2E2E" w:rsidP="004B2E2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A7ED8B8" w14:textId="77777777" w:rsidR="004B2E2E" w:rsidRDefault="004B2E2E" w:rsidP="004B2E2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F4CBC99" w14:textId="77777777" w:rsidR="004B2E2E" w:rsidRDefault="004B2E2E" w:rsidP="004B2E2E">
      <w:r w:rsidRPr="003168A2">
        <w:t>If</w:t>
      </w:r>
      <w:r>
        <w:t>:</w:t>
      </w:r>
    </w:p>
    <w:p w14:paraId="0DEC0470" w14:textId="77777777" w:rsidR="004B2E2E" w:rsidRDefault="004B2E2E" w:rsidP="004B2E2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27301C6" w14:textId="77777777" w:rsidR="004B2E2E" w:rsidRDefault="004B2E2E" w:rsidP="004B2E2E">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117CE8B" w14:textId="77777777" w:rsidR="004B2E2E" w:rsidRDefault="004B2E2E" w:rsidP="004B2E2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95B5429" w14:textId="77777777" w:rsidR="004B2E2E" w:rsidRDefault="004B2E2E" w:rsidP="004B2E2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FB85C13" w14:textId="77777777" w:rsidR="004B2E2E" w:rsidRPr="002E411E" w:rsidRDefault="004B2E2E" w:rsidP="004B2E2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EB10634" w14:textId="77777777" w:rsidR="004B2E2E" w:rsidRDefault="004B2E2E" w:rsidP="004B2E2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847CB0C" w14:textId="77777777" w:rsidR="004B2E2E" w:rsidRDefault="004B2E2E" w:rsidP="004B2E2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5457EDC" w14:textId="77777777" w:rsidR="004B2E2E" w:rsidRDefault="004B2E2E" w:rsidP="004B2E2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620AADE" w14:textId="77777777" w:rsidR="004B2E2E" w:rsidRPr="00F701D3" w:rsidRDefault="004B2E2E" w:rsidP="004B2E2E">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E47E489" w14:textId="77777777" w:rsidR="004B2E2E" w:rsidRDefault="004B2E2E" w:rsidP="004B2E2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7172618" w14:textId="77777777" w:rsidR="004B2E2E" w:rsidRDefault="004B2E2E" w:rsidP="004B2E2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E1D6E1D" w14:textId="77777777" w:rsidR="004B2E2E" w:rsidRDefault="004B2E2E" w:rsidP="004B2E2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A163111" w14:textId="77777777" w:rsidR="004B2E2E" w:rsidRDefault="004B2E2E" w:rsidP="004B2E2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0652D8C" w14:textId="77777777" w:rsidR="004B2E2E" w:rsidRPr="00604BBA" w:rsidRDefault="004B2E2E" w:rsidP="004B2E2E">
      <w:pPr>
        <w:pStyle w:val="NO"/>
        <w:rPr>
          <w:rFonts w:eastAsia="Malgun Gothic"/>
        </w:rPr>
      </w:pPr>
      <w:r>
        <w:rPr>
          <w:rFonts w:eastAsia="Malgun Gothic"/>
        </w:rPr>
        <w:t>NOTE 8:</w:t>
      </w:r>
      <w:r>
        <w:rPr>
          <w:rFonts w:eastAsia="Malgun Gothic"/>
        </w:rPr>
        <w:tab/>
        <w:t>The registration mode used by the UE is implementation dependent.</w:t>
      </w:r>
    </w:p>
    <w:p w14:paraId="64911B90" w14:textId="77777777" w:rsidR="004B2E2E" w:rsidRDefault="004B2E2E" w:rsidP="004B2E2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DDB5CFF" w14:textId="77777777" w:rsidR="004B2E2E" w:rsidRDefault="004B2E2E" w:rsidP="004B2E2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38B7BE0" w14:textId="77777777" w:rsidR="004B2E2E" w:rsidRDefault="004B2E2E" w:rsidP="004B2E2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91C2707" w14:textId="77777777" w:rsidR="004B2E2E" w:rsidRDefault="004B2E2E" w:rsidP="004B2E2E">
      <w:r>
        <w:t>The AMF shall set the EMF bit in the 5GS network feature support IE to:</w:t>
      </w:r>
    </w:p>
    <w:p w14:paraId="38120B8A" w14:textId="77777777" w:rsidR="004B2E2E" w:rsidRDefault="004B2E2E" w:rsidP="004B2E2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751785D" w14:textId="77777777" w:rsidR="004B2E2E" w:rsidRDefault="004B2E2E" w:rsidP="004B2E2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B834958" w14:textId="77777777" w:rsidR="004B2E2E" w:rsidRDefault="004B2E2E" w:rsidP="004B2E2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6A1B2B2" w14:textId="77777777" w:rsidR="004B2E2E" w:rsidRDefault="004B2E2E" w:rsidP="004B2E2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4514F13" w14:textId="77777777" w:rsidR="004B2E2E" w:rsidRDefault="004B2E2E" w:rsidP="004B2E2E">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E5361D9" w14:textId="77777777" w:rsidR="004B2E2E" w:rsidRDefault="004B2E2E" w:rsidP="004B2E2E">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FDD826B" w14:textId="77777777" w:rsidR="004B2E2E" w:rsidRDefault="004B2E2E" w:rsidP="004B2E2E">
      <w:r>
        <w:lastRenderedPageBreak/>
        <w:t>If the UE is not operating in SNPN access mode:</w:t>
      </w:r>
    </w:p>
    <w:p w14:paraId="7FE132BC" w14:textId="77777777" w:rsidR="004B2E2E" w:rsidRDefault="004B2E2E" w:rsidP="004B2E2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645DC4" w14:textId="77777777" w:rsidR="004B2E2E" w:rsidRPr="000C47DD" w:rsidRDefault="004B2E2E" w:rsidP="004B2E2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E6E11A1" w14:textId="77777777" w:rsidR="004B2E2E" w:rsidRDefault="004B2E2E" w:rsidP="004B2E2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A716D8" w14:textId="77777777" w:rsidR="004B2E2E" w:rsidRDefault="004B2E2E" w:rsidP="004B2E2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8242FA4" w14:textId="77777777" w:rsidR="004B2E2E" w:rsidRPr="000C47DD" w:rsidRDefault="004B2E2E" w:rsidP="004B2E2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F4471E1" w14:textId="77777777" w:rsidR="004B2E2E" w:rsidRDefault="004B2E2E" w:rsidP="004B2E2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FD1B3A1" w14:textId="77777777" w:rsidR="004B2E2E" w:rsidRDefault="004B2E2E" w:rsidP="004B2E2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AE5211A" w14:textId="77777777" w:rsidR="004B2E2E" w:rsidRDefault="004B2E2E" w:rsidP="004B2E2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3338E5B" w14:textId="77777777" w:rsidR="004B2E2E" w:rsidRDefault="004B2E2E" w:rsidP="004B2E2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BE8FD78" w14:textId="77777777" w:rsidR="004B2E2E" w:rsidRDefault="004B2E2E" w:rsidP="004B2E2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450B836" w14:textId="77777777" w:rsidR="004B2E2E" w:rsidRDefault="004B2E2E" w:rsidP="004B2E2E">
      <w:pPr>
        <w:rPr>
          <w:noProof/>
        </w:rPr>
      </w:pPr>
      <w:r w:rsidRPr="00CC0C94">
        <w:t xml:space="preserve">in the </w:t>
      </w:r>
      <w:r>
        <w:rPr>
          <w:lang w:eastAsia="ko-KR"/>
        </w:rPr>
        <w:t>5GS network feature support IE in the REGISTRATION ACCEPT message</w:t>
      </w:r>
      <w:r w:rsidRPr="00CC0C94">
        <w:t>.</w:t>
      </w:r>
    </w:p>
    <w:p w14:paraId="57B7E4BB" w14:textId="77777777" w:rsidR="004B2E2E" w:rsidRDefault="004B2E2E" w:rsidP="004B2E2E">
      <w:r>
        <w:t>If the UE is operating in SNPN access mode:</w:t>
      </w:r>
    </w:p>
    <w:p w14:paraId="44CEB02D" w14:textId="77777777" w:rsidR="004B2E2E" w:rsidRDefault="004B2E2E" w:rsidP="004B2E2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498ACF" w14:textId="77777777" w:rsidR="004B2E2E" w:rsidRPr="000C47DD" w:rsidRDefault="004B2E2E" w:rsidP="004B2E2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85F0695" w14:textId="77777777" w:rsidR="004B2E2E" w:rsidRDefault="004B2E2E" w:rsidP="004B2E2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08C64BD" w14:textId="77777777" w:rsidR="004B2E2E" w:rsidRDefault="004B2E2E" w:rsidP="004B2E2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5015BA3" w14:textId="77777777" w:rsidR="004B2E2E" w:rsidRPr="000C47DD" w:rsidRDefault="004B2E2E" w:rsidP="004B2E2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0253FCD" w14:textId="77777777" w:rsidR="004B2E2E" w:rsidRDefault="004B2E2E" w:rsidP="004B2E2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00D7AAB" w14:textId="77777777" w:rsidR="004B2E2E" w:rsidRPr="00722419" w:rsidRDefault="004B2E2E" w:rsidP="004B2E2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27D686" w14:textId="77777777" w:rsidR="004B2E2E" w:rsidRDefault="004B2E2E" w:rsidP="004B2E2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35DBBCE" w14:textId="77777777" w:rsidR="004B2E2E" w:rsidRDefault="004B2E2E" w:rsidP="004B2E2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DFAA19B" w14:textId="77777777" w:rsidR="004B2E2E" w:rsidRDefault="004B2E2E" w:rsidP="004B2E2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31693FE" w14:textId="77777777" w:rsidR="004B2E2E" w:rsidRDefault="004B2E2E" w:rsidP="004B2E2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4386B90" w14:textId="77777777" w:rsidR="004B2E2E" w:rsidRDefault="004B2E2E" w:rsidP="004B2E2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383498E" w14:textId="77777777" w:rsidR="004B2E2E" w:rsidRDefault="004B2E2E" w:rsidP="004B2E2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EA9A90D" w14:textId="77777777" w:rsidR="004B2E2E" w:rsidRDefault="004B2E2E" w:rsidP="004B2E2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C710BE" w14:textId="77777777" w:rsidR="004B2E2E" w:rsidRDefault="004B2E2E" w:rsidP="004B2E2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8DA2BA2" w14:textId="77777777" w:rsidR="004B2E2E" w:rsidRPr="00216B0A" w:rsidRDefault="004B2E2E" w:rsidP="004B2E2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4C89AD4" w14:textId="77777777" w:rsidR="004B2E2E" w:rsidRDefault="004B2E2E" w:rsidP="004B2E2E">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EE87A9B" w14:textId="77777777" w:rsidR="004B2E2E" w:rsidRDefault="004B2E2E" w:rsidP="004B2E2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7B439A5" w14:textId="77777777" w:rsidR="004B2E2E" w:rsidRDefault="004B2E2E" w:rsidP="004B2E2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8141E4C" w14:textId="77777777" w:rsidR="004B2E2E" w:rsidRPr="00CC0C94" w:rsidRDefault="004B2E2E" w:rsidP="004B2E2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6DB1BA8" w14:textId="77777777" w:rsidR="004B2E2E" w:rsidRDefault="004B2E2E" w:rsidP="004B2E2E">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C0D1E6" w14:textId="77777777" w:rsidR="004B2E2E" w:rsidRDefault="004B2E2E" w:rsidP="004B2E2E">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641448B" w14:textId="77777777" w:rsidR="004B2E2E" w:rsidRDefault="004B2E2E" w:rsidP="004B2E2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0EF2FC3" w14:textId="77777777" w:rsidR="004B2E2E" w:rsidRDefault="004B2E2E" w:rsidP="004B2E2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3080636" w14:textId="77777777" w:rsidR="004B2E2E" w:rsidRDefault="004B2E2E" w:rsidP="004B2E2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5E30C34" w14:textId="77777777" w:rsidR="004B2E2E" w:rsidRDefault="004B2E2E" w:rsidP="004B2E2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257DE6A" w14:textId="77777777" w:rsidR="004B2E2E" w:rsidRDefault="004B2E2E" w:rsidP="004B2E2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FFC52D6" w14:textId="77777777" w:rsidR="004B2E2E" w:rsidRPr="003B390F" w:rsidRDefault="004B2E2E" w:rsidP="004B2E2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E02BCC7" w14:textId="77777777" w:rsidR="004B2E2E" w:rsidRPr="003B390F" w:rsidRDefault="004B2E2E" w:rsidP="004B2E2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A10DA62" w14:textId="77777777" w:rsidR="004B2E2E" w:rsidRPr="003B390F" w:rsidRDefault="004B2E2E" w:rsidP="004B2E2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396D55E" w14:textId="77777777" w:rsidR="004B2E2E" w:rsidRDefault="004B2E2E" w:rsidP="004B2E2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C8442F9" w14:textId="77777777" w:rsidR="004B2E2E" w:rsidRDefault="004B2E2E" w:rsidP="004B2E2E">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90A43C5" w14:textId="77777777" w:rsidR="004B2E2E" w:rsidRDefault="004B2E2E" w:rsidP="004B2E2E">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9D6930B" w14:textId="77777777" w:rsidR="004B2E2E" w:rsidRPr="001344AD" w:rsidRDefault="004B2E2E" w:rsidP="004B2E2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7D3C280" w14:textId="77777777" w:rsidR="004B2E2E" w:rsidRPr="001344AD" w:rsidRDefault="004B2E2E" w:rsidP="004B2E2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1D95023" w14:textId="77777777" w:rsidR="004B2E2E" w:rsidRDefault="004B2E2E" w:rsidP="004B2E2E">
      <w:pPr>
        <w:pStyle w:val="B1"/>
      </w:pPr>
      <w:r w:rsidRPr="001344AD">
        <w:t>b)</w:t>
      </w:r>
      <w:r w:rsidRPr="001344AD">
        <w:tab/>
        <w:t>otherwise</w:t>
      </w:r>
      <w:r>
        <w:t>:</w:t>
      </w:r>
    </w:p>
    <w:p w14:paraId="68E42BEC" w14:textId="77777777" w:rsidR="004B2E2E" w:rsidRDefault="004B2E2E" w:rsidP="004B2E2E">
      <w:pPr>
        <w:pStyle w:val="B2"/>
      </w:pPr>
      <w:r>
        <w:t>1)</w:t>
      </w:r>
      <w:r>
        <w:tab/>
        <w:t>if the UE has NSSAI inclusion mode for the current PLMN and access type stored in the UE, the UE shall operate in the stored NSSAI inclusion mode;</w:t>
      </w:r>
    </w:p>
    <w:p w14:paraId="1475FB71" w14:textId="77777777" w:rsidR="004B2E2E" w:rsidRPr="001344AD" w:rsidRDefault="004B2E2E" w:rsidP="004B2E2E">
      <w:pPr>
        <w:pStyle w:val="B2"/>
      </w:pPr>
      <w:r>
        <w:t>2)</w:t>
      </w:r>
      <w:r>
        <w:tab/>
        <w:t>if the UE does not have NSSAI inclusion mode for the current PLMN and the access type stored in the UE and if</w:t>
      </w:r>
      <w:r w:rsidRPr="001344AD">
        <w:t xml:space="preserve"> the UE is performing the registration procedure over:</w:t>
      </w:r>
    </w:p>
    <w:p w14:paraId="0D3BD773" w14:textId="77777777" w:rsidR="004B2E2E" w:rsidRPr="001344AD" w:rsidRDefault="004B2E2E" w:rsidP="004B2E2E">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BC50F7F" w14:textId="77777777" w:rsidR="004B2E2E" w:rsidRPr="001344AD" w:rsidRDefault="004B2E2E" w:rsidP="004B2E2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1F0683B" w14:textId="77777777" w:rsidR="004B2E2E" w:rsidRDefault="004B2E2E" w:rsidP="004B2E2E">
      <w:pPr>
        <w:pStyle w:val="B3"/>
      </w:pPr>
      <w:r>
        <w:t>iii)</w:t>
      </w:r>
      <w:r>
        <w:tab/>
        <w:t>trusted non-3GPP access, the UE shall operate in NSSAI inclusion mode D in the current PLMN and</w:t>
      </w:r>
      <w:r>
        <w:rPr>
          <w:lang w:eastAsia="zh-CN"/>
        </w:rPr>
        <w:t xml:space="preserve"> the current</w:t>
      </w:r>
      <w:r>
        <w:t xml:space="preserve"> access type; or</w:t>
      </w:r>
    </w:p>
    <w:p w14:paraId="5EDB8B41" w14:textId="77777777" w:rsidR="004B2E2E" w:rsidRDefault="004B2E2E" w:rsidP="004B2E2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77A2511" w14:textId="77777777" w:rsidR="004B2E2E" w:rsidRDefault="004B2E2E" w:rsidP="004B2E2E">
      <w:pPr>
        <w:rPr>
          <w:lang w:val="en-US"/>
        </w:rPr>
      </w:pPr>
      <w:r>
        <w:t xml:space="preserve">The AMF may include </w:t>
      </w:r>
      <w:r>
        <w:rPr>
          <w:lang w:val="en-US"/>
        </w:rPr>
        <w:t>operator-defined access category definitions in the REGISTRATION ACCEPT message.</w:t>
      </w:r>
    </w:p>
    <w:p w14:paraId="13ECB899" w14:textId="77777777" w:rsidR="004B2E2E" w:rsidRDefault="004B2E2E" w:rsidP="004B2E2E">
      <w:pPr>
        <w:rPr>
          <w:lang w:val="en-US" w:eastAsia="zh-CN"/>
        </w:rPr>
      </w:pPr>
      <w:bookmarkStart w:id="4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B727AA1" w14:textId="77777777" w:rsidR="004B2E2E" w:rsidRDefault="004B2E2E" w:rsidP="004B2E2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1D76367" w14:textId="77777777" w:rsidR="004B2E2E" w:rsidRDefault="004B2E2E" w:rsidP="004B2E2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F0D5C6D" w14:textId="77777777" w:rsidR="004B2E2E" w:rsidRDefault="004B2E2E" w:rsidP="004B2E2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E9FC518" w14:textId="77777777" w:rsidR="004B2E2E" w:rsidRDefault="004B2E2E" w:rsidP="004B2E2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02592188" w14:textId="77777777" w:rsidR="004B2E2E" w:rsidRDefault="004B2E2E" w:rsidP="004B2E2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06822F8" w14:textId="77777777" w:rsidR="004B2E2E" w:rsidRDefault="004B2E2E" w:rsidP="004B2E2E">
      <w:r>
        <w:t>If the UE has indicated support for service gap control in the REGISTRATION REQUEST message and:</w:t>
      </w:r>
    </w:p>
    <w:p w14:paraId="26123F4B" w14:textId="77777777" w:rsidR="004B2E2E" w:rsidRDefault="004B2E2E" w:rsidP="004B2E2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12D765" w14:textId="77777777" w:rsidR="004B2E2E" w:rsidRDefault="004B2E2E" w:rsidP="004B2E2E">
      <w:pPr>
        <w:pStyle w:val="B1"/>
      </w:pPr>
      <w:r>
        <w:lastRenderedPageBreak/>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8"/>
    <w:p w14:paraId="5EDE0B8A" w14:textId="77777777" w:rsidR="004B2E2E" w:rsidRDefault="004B2E2E" w:rsidP="004B2E2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76DA2C6" w14:textId="77777777" w:rsidR="004B2E2E" w:rsidRPr="00F80336" w:rsidRDefault="004B2E2E" w:rsidP="004B2E2E">
      <w:pPr>
        <w:pStyle w:val="NO"/>
        <w:rPr>
          <w:rFonts w:eastAsia="Malgun Gothic"/>
        </w:rPr>
      </w:pPr>
      <w:r>
        <w:t>NOTE 12: The UE provides the truncated 5G-S-TMSI configuration to the lower layers.</w:t>
      </w:r>
    </w:p>
    <w:p w14:paraId="140A4027" w14:textId="77777777" w:rsidR="004B2E2E" w:rsidRDefault="004B2E2E" w:rsidP="004B2E2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84BD0D0" w14:textId="77777777" w:rsidR="004B2E2E" w:rsidRDefault="004B2E2E" w:rsidP="004B2E2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F96A1B1" w14:textId="77777777" w:rsidR="004B2E2E" w:rsidRDefault="004B2E2E" w:rsidP="004B2E2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0C5CCE2" w14:textId="77777777" w:rsidR="004B2E2E" w:rsidRDefault="004B2E2E" w:rsidP="004B2E2E">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462DAE4D" w14:textId="72C0FF0B" w:rsidR="00926815" w:rsidRPr="004B2E2E" w:rsidRDefault="00926815" w:rsidP="00926815">
      <w:pPr>
        <w:pStyle w:val="B1"/>
      </w:pPr>
    </w:p>
    <w:p w14:paraId="4E013D70" w14:textId="4C4A85A9" w:rsidR="003E2C90" w:rsidRPr="00926815" w:rsidRDefault="003E2C90" w:rsidP="00926815">
      <w:pPr>
        <w:rPr>
          <w:noProof/>
        </w:rPr>
      </w:pPr>
    </w:p>
    <w:sectPr w:rsidR="003E2C90" w:rsidRPr="0092681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676B6" w14:textId="77777777" w:rsidR="00585549" w:rsidRDefault="00585549">
      <w:r>
        <w:separator/>
      </w:r>
    </w:p>
  </w:endnote>
  <w:endnote w:type="continuationSeparator" w:id="0">
    <w:p w14:paraId="49A5ADCC" w14:textId="77777777" w:rsidR="00585549" w:rsidRDefault="00585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7FE83" w14:textId="77777777" w:rsidR="00585549" w:rsidRDefault="00585549">
      <w:r>
        <w:separator/>
      </w:r>
    </w:p>
  </w:footnote>
  <w:footnote w:type="continuationSeparator" w:id="0">
    <w:p w14:paraId="52327B21" w14:textId="77777777" w:rsidR="00585549" w:rsidRDefault="00585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70301A" w:rsidRDefault="007030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70301A" w:rsidRDefault="007030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70301A" w:rsidRDefault="007030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70301A" w:rsidRDefault="0070301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0201">
    <w15:presenceInfo w15:providerId="None" w15:userId="Yanchao_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4D81"/>
    <w:rsid w:val="00143DCF"/>
    <w:rsid w:val="00145D43"/>
    <w:rsid w:val="0017057B"/>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A680A"/>
    <w:rsid w:val="002B5741"/>
    <w:rsid w:val="002D608A"/>
    <w:rsid w:val="00305409"/>
    <w:rsid w:val="0035798A"/>
    <w:rsid w:val="003609EF"/>
    <w:rsid w:val="0036231A"/>
    <w:rsid w:val="00363DF6"/>
    <w:rsid w:val="003674C0"/>
    <w:rsid w:val="00374DD4"/>
    <w:rsid w:val="003B729C"/>
    <w:rsid w:val="003D4D74"/>
    <w:rsid w:val="003E1A36"/>
    <w:rsid w:val="003E2C90"/>
    <w:rsid w:val="0040257E"/>
    <w:rsid w:val="00410371"/>
    <w:rsid w:val="004237B0"/>
    <w:rsid w:val="004242F1"/>
    <w:rsid w:val="0043492D"/>
    <w:rsid w:val="004A6835"/>
    <w:rsid w:val="004B2E2E"/>
    <w:rsid w:val="004B75B7"/>
    <w:rsid w:val="004E1669"/>
    <w:rsid w:val="0051580D"/>
    <w:rsid w:val="005304C1"/>
    <w:rsid w:val="0054498E"/>
    <w:rsid w:val="00547111"/>
    <w:rsid w:val="00570453"/>
    <w:rsid w:val="00585549"/>
    <w:rsid w:val="00592D74"/>
    <w:rsid w:val="005E2C44"/>
    <w:rsid w:val="00621188"/>
    <w:rsid w:val="006257ED"/>
    <w:rsid w:val="00657618"/>
    <w:rsid w:val="00677E82"/>
    <w:rsid w:val="00695808"/>
    <w:rsid w:val="006B46FB"/>
    <w:rsid w:val="006E21FB"/>
    <w:rsid w:val="0070301A"/>
    <w:rsid w:val="00703FFB"/>
    <w:rsid w:val="00792342"/>
    <w:rsid w:val="007977A8"/>
    <w:rsid w:val="007A176C"/>
    <w:rsid w:val="007B512A"/>
    <w:rsid w:val="007C2097"/>
    <w:rsid w:val="007D6A07"/>
    <w:rsid w:val="007F7259"/>
    <w:rsid w:val="008040A8"/>
    <w:rsid w:val="008279FA"/>
    <w:rsid w:val="008438B9"/>
    <w:rsid w:val="008626E7"/>
    <w:rsid w:val="00870EE7"/>
    <w:rsid w:val="008863B9"/>
    <w:rsid w:val="008A008F"/>
    <w:rsid w:val="008A45A6"/>
    <w:rsid w:val="008B3D54"/>
    <w:rsid w:val="008C0E48"/>
    <w:rsid w:val="008F686C"/>
    <w:rsid w:val="00910403"/>
    <w:rsid w:val="009148DE"/>
    <w:rsid w:val="00926815"/>
    <w:rsid w:val="00941BFE"/>
    <w:rsid w:val="00941E30"/>
    <w:rsid w:val="00965FF6"/>
    <w:rsid w:val="009777D9"/>
    <w:rsid w:val="00991B88"/>
    <w:rsid w:val="009A5753"/>
    <w:rsid w:val="009A579D"/>
    <w:rsid w:val="009E27D4"/>
    <w:rsid w:val="009E3297"/>
    <w:rsid w:val="009E6C24"/>
    <w:rsid w:val="009F734F"/>
    <w:rsid w:val="00A246B6"/>
    <w:rsid w:val="00A36B16"/>
    <w:rsid w:val="00A47E70"/>
    <w:rsid w:val="00A50CF0"/>
    <w:rsid w:val="00A542A2"/>
    <w:rsid w:val="00A60579"/>
    <w:rsid w:val="00A7671C"/>
    <w:rsid w:val="00AA2CBC"/>
    <w:rsid w:val="00AC5820"/>
    <w:rsid w:val="00AD1CD8"/>
    <w:rsid w:val="00B03896"/>
    <w:rsid w:val="00B258BB"/>
    <w:rsid w:val="00B67B97"/>
    <w:rsid w:val="00B968C8"/>
    <w:rsid w:val="00BA3EC5"/>
    <w:rsid w:val="00BA51D9"/>
    <w:rsid w:val="00BB5DFC"/>
    <w:rsid w:val="00BD279D"/>
    <w:rsid w:val="00BD6BB8"/>
    <w:rsid w:val="00BE70D2"/>
    <w:rsid w:val="00C66BA2"/>
    <w:rsid w:val="00C75CB0"/>
    <w:rsid w:val="00C95985"/>
    <w:rsid w:val="00CA01D0"/>
    <w:rsid w:val="00CA2D34"/>
    <w:rsid w:val="00CC5026"/>
    <w:rsid w:val="00CC68D0"/>
    <w:rsid w:val="00D03F9A"/>
    <w:rsid w:val="00D06D51"/>
    <w:rsid w:val="00D24991"/>
    <w:rsid w:val="00D50255"/>
    <w:rsid w:val="00D57DFE"/>
    <w:rsid w:val="00D66520"/>
    <w:rsid w:val="00DA1246"/>
    <w:rsid w:val="00DA3849"/>
    <w:rsid w:val="00DE34CF"/>
    <w:rsid w:val="00DF27CE"/>
    <w:rsid w:val="00E02C44"/>
    <w:rsid w:val="00E128E0"/>
    <w:rsid w:val="00E13F3D"/>
    <w:rsid w:val="00E34898"/>
    <w:rsid w:val="00E47A01"/>
    <w:rsid w:val="00E549DF"/>
    <w:rsid w:val="00E8079D"/>
    <w:rsid w:val="00EB09B7"/>
    <w:rsid w:val="00EB620B"/>
    <w:rsid w:val="00EC02F2"/>
    <w:rsid w:val="00EE7D7C"/>
    <w:rsid w:val="00F25D98"/>
    <w:rsid w:val="00F300FB"/>
    <w:rsid w:val="00F6660E"/>
    <w:rsid w:val="00F96D8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3E2C90"/>
    <w:rPr>
      <w:rFonts w:ascii="Times New Roman" w:hAnsi="Times New Roman"/>
      <w:lang w:val="en-GB" w:eastAsia="en-US"/>
    </w:rPr>
  </w:style>
  <w:style w:type="character" w:customStyle="1" w:styleId="B1Char">
    <w:name w:val="B1 Char"/>
    <w:link w:val="B1"/>
    <w:locked/>
    <w:rsid w:val="003E2C90"/>
    <w:rPr>
      <w:rFonts w:ascii="Times New Roman" w:hAnsi="Times New Roman"/>
      <w:lang w:val="en-GB" w:eastAsia="en-US"/>
    </w:rPr>
  </w:style>
  <w:style w:type="character" w:customStyle="1" w:styleId="EditorsNoteChar">
    <w:name w:val="Editor's Note Char"/>
    <w:link w:val="EditorsNote"/>
    <w:rsid w:val="003E2C90"/>
    <w:rPr>
      <w:rFonts w:ascii="Times New Roman" w:hAnsi="Times New Roman"/>
      <w:color w:val="FF0000"/>
      <w:lang w:val="en-GB" w:eastAsia="en-US"/>
    </w:rPr>
  </w:style>
  <w:style w:type="character" w:customStyle="1" w:styleId="B2Char">
    <w:name w:val="B2 Char"/>
    <w:link w:val="B2"/>
    <w:qFormat/>
    <w:rsid w:val="003E2C90"/>
    <w:rPr>
      <w:rFonts w:ascii="Times New Roman" w:hAnsi="Times New Roman"/>
      <w:lang w:val="en-GB" w:eastAsia="en-US"/>
    </w:rPr>
  </w:style>
  <w:style w:type="character" w:customStyle="1" w:styleId="B3Car">
    <w:name w:val="B3 Car"/>
    <w:link w:val="B3"/>
    <w:rsid w:val="003E2C90"/>
    <w:rPr>
      <w:rFonts w:ascii="Times New Roman" w:hAnsi="Times New Roman"/>
      <w:lang w:val="en-GB" w:eastAsia="en-US"/>
    </w:rPr>
  </w:style>
  <w:style w:type="character" w:customStyle="1" w:styleId="10">
    <w:name w:val="标题 1 字符"/>
    <w:link w:val="1"/>
    <w:rsid w:val="00926815"/>
    <w:rPr>
      <w:rFonts w:ascii="Arial" w:hAnsi="Arial"/>
      <w:sz w:val="36"/>
      <w:lang w:val="en-GB" w:eastAsia="en-US"/>
    </w:rPr>
  </w:style>
  <w:style w:type="character" w:customStyle="1" w:styleId="20">
    <w:name w:val="标题 2 字符"/>
    <w:link w:val="2"/>
    <w:rsid w:val="00926815"/>
    <w:rPr>
      <w:rFonts w:ascii="Arial" w:hAnsi="Arial"/>
      <w:sz w:val="32"/>
      <w:lang w:val="en-GB" w:eastAsia="en-US"/>
    </w:rPr>
  </w:style>
  <w:style w:type="character" w:customStyle="1" w:styleId="30">
    <w:name w:val="标题 3 字符"/>
    <w:link w:val="3"/>
    <w:rsid w:val="00926815"/>
    <w:rPr>
      <w:rFonts w:ascii="Arial" w:hAnsi="Arial"/>
      <w:sz w:val="28"/>
      <w:lang w:val="en-GB" w:eastAsia="en-US"/>
    </w:rPr>
  </w:style>
  <w:style w:type="character" w:customStyle="1" w:styleId="40">
    <w:name w:val="标题 4 字符"/>
    <w:link w:val="4"/>
    <w:rsid w:val="00926815"/>
    <w:rPr>
      <w:rFonts w:ascii="Arial" w:hAnsi="Arial"/>
      <w:sz w:val="24"/>
      <w:lang w:val="en-GB" w:eastAsia="en-US"/>
    </w:rPr>
  </w:style>
  <w:style w:type="character" w:customStyle="1" w:styleId="50">
    <w:name w:val="标题 5 字符"/>
    <w:link w:val="5"/>
    <w:rsid w:val="00926815"/>
    <w:rPr>
      <w:rFonts w:ascii="Arial" w:hAnsi="Arial"/>
      <w:sz w:val="22"/>
      <w:lang w:val="en-GB" w:eastAsia="en-US"/>
    </w:rPr>
  </w:style>
  <w:style w:type="character" w:customStyle="1" w:styleId="60">
    <w:name w:val="标题 6 字符"/>
    <w:link w:val="6"/>
    <w:rsid w:val="00926815"/>
    <w:rPr>
      <w:rFonts w:ascii="Arial" w:hAnsi="Arial"/>
      <w:lang w:val="en-GB" w:eastAsia="en-US"/>
    </w:rPr>
  </w:style>
  <w:style w:type="character" w:customStyle="1" w:styleId="70">
    <w:name w:val="标题 7 字符"/>
    <w:link w:val="7"/>
    <w:rsid w:val="00926815"/>
    <w:rPr>
      <w:rFonts w:ascii="Arial" w:hAnsi="Arial"/>
      <w:lang w:val="en-GB" w:eastAsia="en-US"/>
    </w:rPr>
  </w:style>
  <w:style w:type="character" w:customStyle="1" w:styleId="a5">
    <w:name w:val="页眉 字符"/>
    <w:link w:val="a4"/>
    <w:locked/>
    <w:rsid w:val="00926815"/>
    <w:rPr>
      <w:rFonts w:ascii="Arial" w:hAnsi="Arial"/>
      <w:b/>
      <w:noProof/>
      <w:sz w:val="18"/>
      <w:lang w:val="en-GB" w:eastAsia="en-US"/>
    </w:rPr>
  </w:style>
  <w:style w:type="character" w:customStyle="1" w:styleId="ac">
    <w:name w:val="页脚 字符"/>
    <w:link w:val="ab"/>
    <w:locked/>
    <w:rsid w:val="00926815"/>
    <w:rPr>
      <w:rFonts w:ascii="Arial" w:hAnsi="Arial"/>
      <w:b/>
      <w:i/>
      <w:noProof/>
      <w:sz w:val="18"/>
      <w:lang w:val="en-GB" w:eastAsia="en-US"/>
    </w:rPr>
  </w:style>
  <w:style w:type="character" w:customStyle="1" w:styleId="PLChar">
    <w:name w:val="PL Char"/>
    <w:link w:val="PL"/>
    <w:locked/>
    <w:rsid w:val="00926815"/>
    <w:rPr>
      <w:rFonts w:ascii="Courier New" w:hAnsi="Courier New"/>
      <w:noProof/>
      <w:sz w:val="16"/>
      <w:lang w:val="en-GB" w:eastAsia="en-US"/>
    </w:rPr>
  </w:style>
  <w:style w:type="character" w:customStyle="1" w:styleId="TALChar">
    <w:name w:val="TAL Char"/>
    <w:link w:val="TAL"/>
    <w:rsid w:val="00926815"/>
    <w:rPr>
      <w:rFonts w:ascii="Arial" w:hAnsi="Arial"/>
      <w:sz w:val="18"/>
      <w:lang w:val="en-GB" w:eastAsia="en-US"/>
    </w:rPr>
  </w:style>
  <w:style w:type="character" w:customStyle="1" w:styleId="TACChar">
    <w:name w:val="TAC Char"/>
    <w:link w:val="TAC"/>
    <w:locked/>
    <w:rsid w:val="00926815"/>
    <w:rPr>
      <w:rFonts w:ascii="Arial" w:hAnsi="Arial"/>
      <w:sz w:val="18"/>
      <w:lang w:val="en-GB" w:eastAsia="en-US"/>
    </w:rPr>
  </w:style>
  <w:style w:type="character" w:customStyle="1" w:styleId="TAHCar">
    <w:name w:val="TAH Car"/>
    <w:link w:val="TAH"/>
    <w:rsid w:val="00926815"/>
    <w:rPr>
      <w:rFonts w:ascii="Arial" w:hAnsi="Arial"/>
      <w:b/>
      <w:sz w:val="18"/>
      <w:lang w:val="en-GB" w:eastAsia="en-US"/>
    </w:rPr>
  </w:style>
  <w:style w:type="character" w:customStyle="1" w:styleId="EXCar">
    <w:name w:val="EX Car"/>
    <w:link w:val="EX"/>
    <w:qFormat/>
    <w:rsid w:val="00926815"/>
    <w:rPr>
      <w:rFonts w:ascii="Times New Roman" w:hAnsi="Times New Roman"/>
      <w:lang w:val="en-GB" w:eastAsia="en-US"/>
    </w:rPr>
  </w:style>
  <w:style w:type="character" w:customStyle="1" w:styleId="THChar">
    <w:name w:val="TH Char"/>
    <w:link w:val="TH"/>
    <w:qFormat/>
    <w:rsid w:val="00926815"/>
    <w:rPr>
      <w:rFonts w:ascii="Arial" w:hAnsi="Arial"/>
      <w:b/>
      <w:lang w:val="en-GB" w:eastAsia="en-US"/>
    </w:rPr>
  </w:style>
  <w:style w:type="character" w:customStyle="1" w:styleId="TANChar">
    <w:name w:val="TAN Char"/>
    <w:link w:val="TAN"/>
    <w:locked/>
    <w:rsid w:val="00926815"/>
    <w:rPr>
      <w:rFonts w:ascii="Arial" w:hAnsi="Arial"/>
      <w:sz w:val="18"/>
      <w:lang w:val="en-GB" w:eastAsia="en-US"/>
    </w:rPr>
  </w:style>
  <w:style w:type="character" w:customStyle="1" w:styleId="TFChar">
    <w:name w:val="TF Char"/>
    <w:link w:val="TF"/>
    <w:locked/>
    <w:rsid w:val="00926815"/>
    <w:rPr>
      <w:rFonts w:ascii="Arial" w:hAnsi="Arial"/>
      <w:b/>
      <w:lang w:val="en-GB" w:eastAsia="en-US"/>
    </w:rPr>
  </w:style>
  <w:style w:type="paragraph" w:customStyle="1" w:styleId="TAJ">
    <w:name w:val="TAJ"/>
    <w:basedOn w:val="TH"/>
    <w:rsid w:val="00926815"/>
    <w:rPr>
      <w:rFonts w:eastAsia="宋体"/>
      <w:lang w:eastAsia="x-none"/>
    </w:rPr>
  </w:style>
  <w:style w:type="paragraph" w:customStyle="1" w:styleId="Guidance">
    <w:name w:val="Guidance"/>
    <w:basedOn w:val="a"/>
    <w:rsid w:val="00926815"/>
    <w:rPr>
      <w:rFonts w:eastAsia="宋体"/>
      <w:i/>
      <w:color w:val="0000FF"/>
    </w:rPr>
  </w:style>
  <w:style w:type="character" w:customStyle="1" w:styleId="af3">
    <w:name w:val="批注框文本 字符"/>
    <w:link w:val="af2"/>
    <w:rsid w:val="00926815"/>
    <w:rPr>
      <w:rFonts w:ascii="Tahoma" w:hAnsi="Tahoma" w:cs="Tahoma"/>
      <w:sz w:val="16"/>
      <w:szCs w:val="16"/>
      <w:lang w:val="en-GB" w:eastAsia="en-US"/>
    </w:rPr>
  </w:style>
  <w:style w:type="character" w:customStyle="1" w:styleId="a8">
    <w:name w:val="脚注文本 字符"/>
    <w:link w:val="a7"/>
    <w:rsid w:val="00926815"/>
    <w:rPr>
      <w:rFonts w:ascii="Times New Roman" w:hAnsi="Times New Roman"/>
      <w:sz w:val="16"/>
      <w:lang w:val="en-GB" w:eastAsia="en-US"/>
    </w:rPr>
  </w:style>
  <w:style w:type="paragraph" w:styleId="af8">
    <w:name w:val="index heading"/>
    <w:basedOn w:val="a"/>
    <w:next w:val="a"/>
    <w:rsid w:val="00926815"/>
    <w:pPr>
      <w:pBdr>
        <w:top w:val="single" w:sz="12" w:space="0" w:color="auto"/>
      </w:pBdr>
      <w:spacing w:before="360" w:after="240"/>
    </w:pPr>
    <w:rPr>
      <w:rFonts w:eastAsia="宋体"/>
      <w:b/>
      <w:i/>
      <w:sz w:val="26"/>
      <w:lang w:eastAsia="zh-CN"/>
    </w:rPr>
  </w:style>
  <w:style w:type="paragraph" w:customStyle="1" w:styleId="INDENT1">
    <w:name w:val="INDENT1"/>
    <w:basedOn w:val="a"/>
    <w:rsid w:val="00926815"/>
    <w:pPr>
      <w:ind w:left="851"/>
    </w:pPr>
    <w:rPr>
      <w:rFonts w:eastAsia="宋体"/>
      <w:lang w:eastAsia="zh-CN"/>
    </w:rPr>
  </w:style>
  <w:style w:type="paragraph" w:customStyle="1" w:styleId="INDENT2">
    <w:name w:val="INDENT2"/>
    <w:basedOn w:val="a"/>
    <w:rsid w:val="00926815"/>
    <w:pPr>
      <w:ind w:left="1135" w:hanging="284"/>
    </w:pPr>
    <w:rPr>
      <w:rFonts w:eastAsia="宋体"/>
      <w:lang w:eastAsia="zh-CN"/>
    </w:rPr>
  </w:style>
  <w:style w:type="paragraph" w:customStyle="1" w:styleId="INDENT3">
    <w:name w:val="INDENT3"/>
    <w:basedOn w:val="a"/>
    <w:rsid w:val="00926815"/>
    <w:pPr>
      <w:ind w:left="1701" w:hanging="567"/>
    </w:pPr>
    <w:rPr>
      <w:rFonts w:eastAsia="宋体"/>
      <w:lang w:eastAsia="zh-CN"/>
    </w:rPr>
  </w:style>
  <w:style w:type="paragraph" w:customStyle="1" w:styleId="FigureTitle">
    <w:name w:val="Figure_Title"/>
    <w:basedOn w:val="a"/>
    <w:next w:val="a"/>
    <w:rsid w:val="0092681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26815"/>
    <w:pPr>
      <w:keepNext/>
      <w:keepLines/>
      <w:spacing w:before="240"/>
      <w:ind w:left="1418"/>
    </w:pPr>
    <w:rPr>
      <w:rFonts w:ascii="Arial" w:eastAsia="宋体" w:hAnsi="Arial"/>
      <w:b/>
      <w:sz w:val="36"/>
      <w:lang w:val="en-US" w:eastAsia="zh-CN"/>
    </w:rPr>
  </w:style>
  <w:style w:type="paragraph" w:styleId="af9">
    <w:name w:val="caption"/>
    <w:basedOn w:val="a"/>
    <w:next w:val="a"/>
    <w:qFormat/>
    <w:rsid w:val="00926815"/>
    <w:pPr>
      <w:spacing w:before="120" w:after="120"/>
    </w:pPr>
    <w:rPr>
      <w:rFonts w:eastAsia="宋体"/>
      <w:b/>
      <w:lang w:eastAsia="zh-CN"/>
    </w:rPr>
  </w:style>
  <w:style w:type="character" w:customStyle="1" w:styleId="af7">
    <w:name w:val="文档结构图 字符"/>
    <w:link w:val="af6"/>
    <w:rsid w:val="00926815"/>
    <w:rPr>
      <w:rFonts w:ascii="Tahoma" w:hAnsi="Tahoma" w:cs="Tahoma"/>
      <w:shd w:val="clear" w:color="auto" w:fill="000080"/>
      <w:lang w:val="en-GB" w:eastAsia="en-US"/>
    </w:rPr>
  </w:style>
  <w:style w:type="paragraph" w:styleId="afa">
    <w:name w:val="Plain Text"/>
    <w:basedOn w:val="a"/>
    <w:link w:val="afb"/>
    <w:rsid w:val="00926815"/>
    <w:rPr>
      <w:rFonts w:ascii="Courier New" w:eastAsia="Times New Roman" w:hAnsi="Courier New"/>
      <w:lang w:val="nb-NO" w:eastAsia="zh-CN"/>
    </w:rPr>
  </w:style>
  <w:style w:type="character" w:customStyle="1" w:styleId="afb">
    <w:name w:val="纯文本 字符"/>
    <w:basedOn w:val="a0"/>
    <w:link w:val="afa"/>
    <w:rsid w:val="00926815"/>
    <w:rPr>
      <w:rFonts w:ascii="Courier New" w:eastAsia="Times New Roman" w:hAnsi="Courier New"/>
      <w:lang w:val="nb-NO" w:eastAsia="zh-CN"/>
    </w:rPr>
  </w:style>
  <w:style w:type="paragraph" w:styleId="afc">
    <w:name w:val="Body Text"/>
    <w:basedOn w:val="a"/>
    <w:link w:val="afd"/>
    <w:rsid w:val="00926815"/>
    <w:rPr>
      <w:rFonts w:eastAsia="Times New Roman"/>
      <w:lang w:eastAsia="zh-CN"/>
    </w:rPr>
  </w:style>
  <w:style w:type="character" w:customStyle="1" w:styleId="afd">
    <w:name w:val="正文文本 字符"/>
    <w:basedOn w:val="a0"/>
    <w:link w:val="afc"/>
    <w:rsid w:val="00926815"/>
    <w:rPr>
      <w:rFonts w:ascii="Times New Roman" w:eastAsia="Times New Roman" w:hAnsi="Times New Roman"/>
      <w:lang w:val="en-GB" w:eastAsia="zh-CN"/>
    </w:rPr>
  </w:style>
  <w:style w:type="character" w:customStyle="1" w:styleId="af0">
    <w:name w:val="批注文字 字符"/>
    <w:link w:val="af"/>
    <w:rsid w:val="00926815"/>
    <w:rPr>
      <w:rFonts w:ascii="Times New Roman" w:hAnsi="Times New Roman"/>
      <w:lang w:val="en-GB" w:eastAsia="en-US"/>
    </w:rPr>
  </w:style>
  <w:style w:type="paragraph" w:styleId="afe">
    <w:name w:val="List Paragraph"/>
    <w:basedOn w:val="a"/>
    <w:uiPriority w:val="34"/>
    <w:qFormat/>
    <w:rsid w:val="00926815"/>
    <w:pPr>
      <w:ind w:left="720"/>
      <w:contextualSpacing/>
    </w:pPr>
    <w:rPr>
      <w:rFonts w:eastAsia="宋体"/>
      <w:lang w:eastAsia="zh-CN"/>
    </w:rPr>
  </w:style>
  <w:style w:type="paragraph" w:styleId="aff">
    <w:name w:val="Revision"/>
    <w:hidden/>
    <w:uiPriority w:val="99"/>
    <w:semiHidden/>
    <w:rsid w:val="00926815"/>
    <w:rPr>
      <w:rFonts w:ascii="Times New Roman" w:eastAsia="宋体" w:hAnsi="Times New Roman"/>
      <w:lang w:val="en-GB" w:eastAsia="en-US"/>
    </w:rPr>
  </w:style>
  <w:style w:type="character" w:customStyle="1" w:styleId="af5">
    <w:name w:val="批注主题 字符"/>
    <w:link w:val="af4"/>
    <w:rsid w:val="00926815"/>
    <w:rPr>
      <w:rFonts w:ascii="Times New Roman" w:hAnsi="Times New Roman"/>
      <w:b/>
      <w:bCs/>
      <w:lang w:val="en-GB" w:eastAsia="en-US"/>
    </w:rPr>
  </w:style>
  <w:style w:type="paragraph" w:styleId="TOC">
    <w:name w:val="TOC Heading"/>
    <w:basedOn w:val="1"/>
    <w:next w:val="a"/>
    <w:uiPriority w:val="39"/>
    <w:unhideWhenUsed/>
    <w:qFormat/>
    <w:rsid w:val="0092681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9268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926815"/>
    <w:rPr>
      <w:rFonts w:ascii="Times New Roman" w:hAnsi="Times New Roman"/>
      <w:lang w:val="en-GB" w:eastAsia="en-US"/>
    </w:rPr>
  </w:style>
  <w:style w:type="character" w:customStyle="1" w:styleId="EWChar">
    <w:name w:val="EW Char"/>
    <w:link w:val="EW"/>
    <w:qFormat/>
    <w:locked/>
    <w:rsid w:val="00926815"/>
    <w:rPr>
      <w:rFonts w:ascii="Times New Roman" w:hAnsi="Times New Roman"/>
      <w:lang w:val="en-GB" w:eastAsia="en-US"/>
    </w:rPr>
  </w:style>
  <w:style w:type="paragraph" w:customStyle="1" w:styleId="H2">
    <w:name w:val="H2"/>
    <w:basedOn w:val="a"/>
    <w:rsid w:val="00926815"/>
    <w:pPr>
      <w:keepNext/>
      <w:keepLines/>
      <w:spacing w:before="180"/>
      <w:ind w:left="1134" w:hanging="1134"/>
      <w:outlineLvl w:val="1"/>
    </w:pPr>
    <w:rPr>
      <w:rFonts w:ascii="Arial" w:eastAsia="宋体" w:hAnsi="Arial"/>
      <w:noProof/>
      <w:sz w:val="32"/>
      <w:lang w:eastAsia="x-none"/>
    </w:rPr>
  </w:style>
  <w:style w:type="character" w:styleId="aff0">
    <w:name w:val="Unresolved Mention"/>
    <w:basedOn w:val="a0"/>
    <w:uiPriority w:val="99"/>
    <w:semiHidden/>
    <w:unhideWhenUsed/>
    <w:rsid w:val="003579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ct/WG1_mm-cc-sm_ex-CN1/TSGC1_127e/Docs/C1-2077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TSG_CT/TSGC_90e/Docs/CP-203274.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1483-80F7-434C-A25E-E6BBBCE64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20732</Words>
  <Characters>118177</Characters>
  <Application>Microsoft Office Word</Application>
  <DocSecurity>0</DocSecurity>
  <Lines>984</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Yanchao_0209</cp:lastModifiedBy>
  <cp:revision>2</cp:revision>
  <cp:lastPrinted>1899-12-31T23:00:00Z</cp:lastPrinted>
  <dcterms:created xsi:type="dcterms:W3CDTF">2021-02-18T02:45:00Z</dcterms:created>
  <dcterms:modified xsi:type="dcterms:W3CDTF">2021-02-18T02:45:00Z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